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0AA3D" w14:textId="6ED65C5E" w:rsidR="004071E4" w:rsidRPr="00B77341" w:rsidRDefault="007969DE" w:rsidP="00137859">
      <w:pPr>
        <w:pStyle w:val="CRCoverPage"/>
        <w:tabs>
          <w:tab w:val="right" w:pos="9639"/>
        </w:tabs>
        <w:spacing w:after="0"/>
        <w:rPr>
          <w:b/>
          <w:i/>
          <w:noProof/>
          <w:sz w:val="24"/>
        </w:rPr>
      </w:pPr>
      <w:r>
        <w:rPr>
          <w:b/>
          <w:noProof/>
          <w:sz w:val="24"/>
        </w:rPr>
        <w:t xml:space="preserve"> </w:t>
      </w:r>
      <w:bookmarkStart w:id="0" w:name="_Hlk96692866"/>
      <w:r w:rsidR="004071E4">
        <w:rPr>
          <w:b/>
          <w:noProof/>
          <w:sz w:val="24"/>
        </w:rPr>
        <w:t>3GPP TSG-</w:t>
      </w:r>
      <w:r w:rsidR="00A57798">
        <w:fldChar w:fldCharType="begin"/>
      </w:r>
      <w:r w:rsidR="00A57798">
        <w:instrText>DOCPROPERTY  TSG/WGRef  \* MERGEFORMAT</w:instrText>
      </w:r>
      <w:r w:rsidR="00A57798">
        <w:fldChar w:fldCharType="separate"/>
      </w:r>
      <w:r w:rsidR="004071E4">
        <w:rPr>
          <w:b/>
          <w:noProof/>
          <w:sz w:val="24"/>
        </w:rPr>
        <w:t>RAN WG</w:t>
      </w:r>
      <w:r w:rsidR="00A57798">
        <w:rPr>
          <w:b/>
          <w:noProof/>
          <w:sz w:val="24"/>
        </w:rPr>
        <w:fldChar w:fldCharType="end"/>
      </w:r>
      <w:r w:rsidR="004071E4">
        <w:rPr>
          <w:b/>
          <w:noProof/>
          <w:sz w:val="24"/>
        </w:rPr>
        <w:t>2 Meeting #</w:t>
      </w:r>
      <w:r w:rsidR="00A57798">
        <w:fldChar w:fldCharType="begin"/>
      </w:r>
      <w:r w:rsidR="00A57798">
        <w:instrText>DOCPROPERTY  MtgSeq  \* MERGEFORMAT</w:instrText>
      </w:r>
      <w:r w:rsidR="00A57798">
        <w:fldChar w:fldCharType="separate"/>
      </w:r>
      <w:r w:rsidR="004071E4" w:rsidRPr="00EB09B7">
        <w:rPr>
          <w:b/>
          <w:noProof/>
          <w:sz w:val="24"/>
        </w:rPr>
        <w:t xml:space="preserve"> </w:t>
      </w:r>
      <w:r w:rsidR="004071E4">
        <w:rPr>
          <w:b/>
          <w:noProof/>
          <w:sz w:val="24"/>
        </w:rPr>
        <w:t>11</w:t>
      </w:r>
      <w:r w:rsidR="00C02140">
        <w:rPr>
          <w:b/>
          <w:noProof/>
          <w:sz w:val="24"/>
        </w:rPr>
        <w:t>8</w:t>
      </w:r>
      <w:r w:rsidR="004071E4">
        <w:rPr>
          <w:b/>
          <w:noProof/>
          <w:sz w:val="24"/>
        </w:rPr>
        <w:t>-e</w:t>
      </w:r>
      <w:r w:rsidR="00A57798">
        <w:rPr>
          <w:b/>
          <w:noProof/>
          <w:sz w:val="24"/>
        </w:rPr>
        <w:fldChar w:fldCharType="end"/>
      </w:r>
      <w:r w:rsidR="004071E4">
        <w:rPr>
          <w:b/>
          <w:i/>
          <w:noProof/>
          <w:sz w:val="28"/>
        </w:rPr>
        <w:tab/>
      </w:r>
      <w:r w:rsidR="004071E4" w:rsidRPr="006C334D">
        <w:rPr>
          <w:b/>
          <w:sz w:val="24"/>
        </w:rPr>
        <w:t>R2-22</w:t>
      </w:r>
      <w:r w:rsidR="00B12D6D" w:rsidRPr="00B12D6D">
        <w:rPr>
          <w:b/>
          <w:sz w:val="24"/>
        </w:rPr>
        <w:t>05811</w:t>
      </w:r>
    </w:p>
    <w:p w14:paraId="2CCFD069" w14:textId="2BC3075D" w:rsidR="004071E4" w:rsidRDefault="00A57798" w:rsidP="004071E4">
      <w:pPr>
        <w:pStyle w:val="CRCoverPage"/>
        <w:outlineLvl w:val="0"/>
        <w:rPr>
          <w:b/>
          <w:noProof/>
          <w:sz w:val="24"/>
        </w:rPr>
      </w:pPr>
      <w:r>
        <w:fldChar w:fldCharType="begin"/>
      </w:r>
      <w:r>
        <w:instrText>DOCPROPERTY  Location  \* MERGEFORMAT</w:instrText>
      </w:r>
      <w:r>
        <w:fldChar w:fldCharType="separate"/>
      </w:r>
      <w:r w:rsidR="004071E4" w:rsidRPr="00BA51D9">
        <w:rPr>
          <w:b/>
          <w:noProof/>
          <w:sz w:val="24"/>
        </w:rPr>
        <w:t xml:space="preserve"> </w:t>
      </w:r>
      <w:r w:rsidR="004071E4">
        <w:rPr>
          <w:b/>
          <w:noProof/>
          <w:sz w:val="24"/>
        </w:rPr>
        <w:t>Electronic Meeting</w:t>
      </w:r>
      <w:r>
        <w:rPr>
          <w:b/>
          <w:noProof/>
          <w:sz w:val="24"/>
        </w:rPr>
        <w:fldChar w:fldCharType="end"/>
      </w:r>
      <w:r w:rsidR="004071E4">
        <w:rPr>
          <w:b/>
          <w:noProof/>
          <w:sz w:val="24"/>
        </w:rPr>
        <w:t xml:space="preserve">, </w:t>
      </w:r>
      <w:r>
        <w:fldChar w:fldCharType="begin"/>
      </w:r>
      <w:r>
        <w:instrText>DOCPROPERTY  StartDate  \* MERGEFORMAT</w:instrText>
      </w:r>
      <w:r>
        <w:fldChar w:fldCharType="separate"/>
      </w:r>
      <w:r w:rsidR="004071E4" w:rsidRPr="00BA51D9">
        <w:rPr>
          <w:b/>
          <w:noProof/>
          <w:sz w:val="24"/>
        </w:rPr>
        <w:t xml:space="preserve"> </w:t>
      </w:r>
      <w:r w:rsidR="00C02140">
        <w:rPr>
          <w:b/>
          <w:noProof/>
          <w:sz w:val="24"/>
        </w:rPr>
        <w:t>May</w:t>
      </w:r>
      <w:r w:rsidR="004071E4">
        <w:rPr>
          <w:b/>
          <w:noProof/>
          <w:sz w:val="24"/>
        </w:rPr>
        <w:t xml:space="preserve"> </w:t>
      </w:r>
      <w:r w:rsidR="00C02140">
        <w:rPr>
          <w:b/>
          <w:noProof/>
          <w:sz w:val="24"/>
        </w:rPr>
        <w:t>9</w:t>
      </w:r>
      <w:r w:rsidR="004071E4" w:rsidRPr="00F06723">
        <w:rPr>
          <w:b/>
          <w:noProof/>
          <w:sz w:val="24"/>
          <w:vertAlign w:val="superscript"/>
        </w:rPr>
        <w:t>th</w:t>
      </w:r>
      <w:r w:rsidR="004071E4">
        <w:rPr>
          <w:b/>
          <w:noProof/>
          <w:sz w:val="24"/>
        </w:rPr>
        <w:t xml:space="preserve"> - </w:t>
      </w:r>
      <w:r w:rsidR="00C02140">
        <w:rPr>
          <w:b/>
          <w:noProof/>
          <w:sz w:val="24"/>
        </w:rPr>
        <w:t>20</w:t>
      </w:r>
      <w:r w:rsidR="00C02140" w:rsidRPr="00C02140">
        <w:rPr>
          <w:b/>
          <w:noProof/>
          <w:sz w:val="24"/>
          <w:vertAlign w:val="superscript"/>
        </w:rPr>
        <w:t>th</w:t>
      </w:r>
      <w:r w:rsidR="004071E4">
        <w:rPr>
          <w:b/>
          <w:noProof/>
          <w:sz w:val="24"/>
        </w:rPr>
        <w:t>, 2022</w:t>
      </w:r>
      <w:r>
        <w:rPr>
          <w:b/>
          <w:noProof/>
          <w:sz w:val="24"/>
        </w:rPr>
        <w:fldChar w:fldCharType="end"/>
      </w:r>
      <w:r w:rsidR="004071E4">
        <w:rPr>
          <w:b/>
          <w:noProof/>
          <w:sz w:val="24"/>
        </w:rPr>
        <w:t xml:space="preserve"> </w:t>
      </w:r>
      <w:r w:rsidR="004071E4">
        <w:rPr>
          <w:b/>
          <w:noProof/>
          <w:sz w:val="24"/>
        </w:rPr>
        <w:tab/>
      </w:r>
      <w:r w:rsidR="004071E4">
        <w:rPr>
          <w:b/>
          <w:noProof/>
          <w:sz w:val="24"/>
        </w:rPr>
        <w:tab/>
      </w:r>
      <w:r w:rsidR="004071E4">
        <w:rPr>
          <w:b/>
          <w:noProof/>
          <w:sz w:val="24"/>
        </w:rPr>
        <w:tab/>
      </w:r>
      <w:r w:rsidR="004071E4">
        <w:rPr>
          <w:b/>
          <w:noProof/>
          <w:sz w:val="24"/>
        </w:rPr>
        <w:tab/>
      </w:r>
      <w:r w:rsidR="004071E4">
        <w:rPr>
          <w:b/>
          <w:noProof/>
          <w:sz w:val="24"/>
        </w:rPr>
        <w:tab/>
      </w:r>
      <w:r w:rsidR="004071E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2DCCA" w:rsidR="001E41F3" w:rsidRPr="004071E4" w:rsidRDefault="004071E4" w:rsidP="00E13F3D">
            <w:pPr>
              <w:pStyle w:val="CRCoverPage"/>
              <w:spacing w:after="0"/>
              <w:jc w:val="right"/>
              <w:rPr>
                <w:b/>
                <w:noProof/>
                <w:sz w:val="28"/>
              </w:rPr>
            </w:pPr>
            <w:r w:rsidRPr="004071E4">
              <w:rPr>
                <w:b/>
                <w:sz w:val="24"/>
              </w:rPr>
              <w:t>38</w:t>
            </w:r>
            <w:r w:rsidR="00DA1A78">
              <w:rPr>
                <w:b/>
                <w:sz w:val="24"/>
              </w:rPr>
              <w:t>.</w:t>
            </w:r>
            <w:r w:rsidR="00C02140">
              <w:rPr>
                <w:b/>
                <w:sz w:val="24"/>
              </w:rPr>
              <w:t>3</w:t>
            </w:r>
            <w:r w:rsidR="00DA1A78">
              <w:rPr>
                <w:b/>
                <w:sz w:val="24"/>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ED610" w:rsidR="001E41F3" w:rsidRPr="00410371" w:rsidRDefault="007C177C" w:rsidP="00547111">
            <w:pPr>
              <w:pStyle w:val="CRCoverPage"/>
              <w:spacing w:after="0"/>
              <w:rPr>
                <w:noProof/>
              </w:rPr>
            </w:pPr>
            <w:r w:rsidRPr="007C177C">
              <w:rPr>
                <w:b/>
                <w:sz w:val="24"/>
              </w:rPr>
              <w:t>3118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689BA" w:rsidR="001E41F3" w:rsidRPr="007C177C" w:rsidRDefault="004071E4" w:rsidP="00E13F3D">
            <w:pPr>
              <w:pStyle w:val="CRCoverPage"/>
              <w:spacing w:after="0"/>
              <w:jc w:val="center"/>
              <w:rPr>
                <w:b/>
                <w:bCs/>
                <w:noProof/>
                <w:sz w:val="24"/>
                <w:szCs w:val="24"/>
              </w:rPr>
            </w:pPr>
            <w:r w:rsidRPr="007C177C">
              <w:rPr>
                <w:b/>
                <w:noProof/>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A220B" w:rsidR="001E41F3" w:rsidRPr="004071E4" w:rsidRDefault="004071E4">
            <w:pPr>
              <w:pStyle w:val="CRCoverPage"/>
              <w:spacing w:after="0"/>
              <w:jc w:val="center"/>
              <w:rPr>
                <w:b/>
                <w:noProof/>
                <w:sz w:val="28"/>
              </w:rPr>
            </w:pPr>
            <w:r w:rsidRPr="004071E4">
              <w:rPr>
                <w:b/>
                <w:sz w:val="28"/>
              </w:rPr>
              <w:t>1</w:t>
            </w:r>
            <w:r w:rsidR="00C02140">
              <w:rPr>
                <w:b/>
                <w:sz w:val="28"/>
              </w:rPr>
              <w:t>7</w:t>
            </w:r>
            <w:r w:rsidRPr="004071E4">
              <w:rPr>
                <w:b/>
                <w:sz w:val="28"/>
              </w:rPr>
              <w:t>.</w:t>
            </w:r>
            <w:r w:rsidR="00C02140">
              <w:rPr>
                <w:b/>
                <w:sz w:val="28"/>
              </w:rPr>
              <w:t>0</w:t>
            </w:r>
            <w:r w:rsidRPr="004071E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1A2476" w:rsidR="00F25D98" w:rsidRDefault="00C021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7921D0" w:rsidR="00F25D98" w:rsidRDefault="00C75B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B5FD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F7CBC" w14:paraId="58300953" w14:textId="77777777" w:rsidTr="00547111">
        <w:tc>
          <w:tcPr>
            <w:tcW w:w="1843" w:type="dxa"/>
            <w:tcBorders>
              <w:top w:val="single" w:sz="4" w:space="0" w:color="auto"/>
              <w:left w:val="single" w:sz="4" w:space="0" w:color="auto"/>
            </w:tcBorders>
          </w:tcPr>
          <w:p w14:paraId="05B2F3A2" w14:textId="77777777" w:rsidR="001F7CBC" w:rsidRDefault="001F7CBC" w:rsidP="001F7C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CCD76" w:rsidR="001F7CBC" w:rsidRDefault="00E37086" w:rsidP="001F7CBC">
            <w:pPr>
              <w:pStyle w:val="CRCoverPage"/>
              <w:spacing w:after="0"/>
              <w:ind w:left="100"/>
              <w:rPr>
                <w:noProof/>
              </w:rPr>
            </w:pPr>
            <w:r>
              <w:rPr>
                <w:noProof/>
              </w:rPr>
              <w:t xml:space="preserve">[RILE064] </w:t>
            </w:r>
            <w:r w:rsidR="00DA1A78">
              <w:rPr>
                <w:noProof/>
              </w:rPr>
              <w:t>Moving TEG Reporting Configuration from SRS-Config to RRCReconfig</w:t>
            </w:r>
          </w:p>
        </w:tc>
      </w:tr>
      <w:tr w:rsidR="001F7CBC" w14:paraId="05C08479" w14:textId="77777777" w:rsidTr="00547111">
        <w:tc>
          <w:tcPr>
            <w:tcW w:w="1843" w:type="dxa"/>
            <w:tcBorders>
              <w:left w:val="single" w:sz="4" w:space="0" w:color="auto"/>
            </w:tcBorders>
          </w:tcPr>
          <w:p w14:paraId="45E29F53" w14:textId="77777777" w:rsidR="001F7CBC" w:rsidRDefault="001F7CBC" w:rsidP="001F7CBC">
            <w:pPr>
              <w:pStyle w:val="CRCoverPage"/>
              <w:spacing w:after="0"/>
              <w:rPr>
                <w:b/>
                <w:i/>
                <w:noProof/>
                <w:sz w:val="8"/>
                <w:szCs w:val="8"/>
              </w:rPr>
            </w:pPr>
          </w:p>
        </w:tc>
        <w:tc>
          <w:tcPr>
            <w:tcW w:w="7797" w:type="dxa"/>
            <w:gridSpan w:val="10"/>
            <w:tcBorders>
              <w:right w:val="single" w:sz="4" w:space="0" w:color="auto"/>
            </w:tcBorders>
          </w:tcPr>
          <w:p w14:paraId="22071BC1" w14:textId="77777777" w:rsidR="001F7CBC" w:rsidRDefault="001F7CBC" w:rsidP="001F7CBC">
            <w:pPr>
              <w:pStyle w:val="CRCoverPage"/>
              <w:spacing w:after="0"/>
              <w:rPr>
                <w:noProof/>
                <w:sz w:val="8"/>
                <w:szCs w:val="8"/>
              </w:rPr>
            </w:pPr>
          </w:p>
        </w:tc>
      </w:tr>
      <w:tr w:rsidR="007C0B08" w14:paraId="46D5D7C2" w14:textId="77777777" w:rsidTr="00547111">
        <w:tc>
          <w:tcPr>
            <w:tcW w:w="1843" w:type="dxa"/>
            <w:tcBorders>
              <w:left w:val="single" w:sz="4" w:space="0" w:color="auto"/>
            </w:tcBorders>
          </w:tcPr>
          <w:p w14:paraId="45A6C2C4" w14:textId="77777777" w:rsidR="007C0B08" w:rsidRDefault="007C0B08" w:rsidP="007C0B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29BA6" w:rsidR="007C0B08" w:rsidRDefault="00A57798" w:rsidP="007C0B08">
            <w:pPr>
              <w:pStyle w:val="CRCoverPage"/>
              <w:spacing w:after="0"/>
              <w:ind w:left="100"/>
              <w:rPr>
                <w:noProof/>
              </w:rPr>
            </w:pPr>
            <w:r>
              <w:fldChar w:fldCharType="begin"/>
            </w:r>
            <w:r>
              <w:instrText>DOCPROPERTY  SourceIfTsg  \* MERGEFORMAT</w:instrText>
            </w:r>
            <w:r>
              <w:fldChar w:fldCharType="separate"/>
            </w:r>
            <w:r w:rsidR="007C0B08">
              <w:rPr>
                <w:noProof/>
              </w:rPr>
              <w:t>Ericsson</w:t>
            </w:r>
            <w:r>
              <w:rPr>
                <w:noProof/>
              </w:rPr>
              <w:fldChar w:fldCharType="end"/>
            </w:r>
          </w:p>
        </w:tc>
      </w:tr>
      <w:tr w:rsidR="007C0B08" w14:paraId="4196B218" w14:textId="77777777" w:rsidTr="00547111">
        <w:tc>
          <w:tcPr>
            <w:tcW w:w="1843" w:type="dxa"/>
            <w:tcBorders>
              <w:left w:val="single" w:sz="4" w:space="0" w:color="auto"/>
            </w:tcBorders>
          </w:tcPr>
          <w:p w14:paraId="14C300BA" w14:textId="77777777" w:rsidR="007C0B08" w:rsidRDefault="007C0B08" w:rsidP="007C0B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E89A" w:rsidR="007C0B08" w:rsidRDefault="007C0B08" w:rsidP="007C0B08">
            <w:pPr>
              <w:pStyle w:val="CRCoverPage"/>
              <w:spacing w:after="0"/>
              <w:ind w:left="100"/>
              <w:rPr>
                <w:noProof/>
              </w:rPr>
            </w:pPr>
            <w:r>
              <w:t>R2</w:t>
            </w:r>
          </w:p>
        </w:tc>
      </w:tr>
      <w:tr w:rsidR="007C0B08" w14:paraId="76303739" w14:textId="77777777" w:rsidTr="00547111">
        <w:tc>
          <w:tcPr>
            <w:tcW w:w="1843" w:type="dxa"/>
            <w:tcBorders>
              <w:left w:val="single" w:sz="4" w:space="0" w:color="auto"/>
            </w:tcBorders>
          </w:tcPr>
          <w:p w14:paraId="4D3B1657" w14:textId="77777777" w:rsidR="007C0B08" w:rsidRDefault="007C0B08" w:rsidP="007C0B08">
            <w:pPr>
              <w:pStyle w:val="CRCoverPage"/>
              <w:spacing w:after="0"/>
              <w:rPr>
                <w:b/>
                <w:i/>
                <w:noProof/>
                <w:sz w:val="8"/>
                <w:szCs w:val="8"/>
              </w:rPr>
            </w:pPr>
          </w:p>
        </w:tc>
        <w:tc>
          <w:tcPr>
            <w:tcW w:w="7797" w:type="dxa"/>
            <w:gridSpan w:val="10"/>
            <w:tcBorders>
              <w:right w:val="single" w:sz="4" w:space="0" w:color="auto"/>
            </w:tcBorders>
          </w:tcPr>
          <w:p w14:paraId="6ED4D65A" w14:textId="77777777" w:rsidR="007C0B08" w:rsidRDefault="007C0B08" w:rsidP="007C0B08">
            <w:pPr>
              <w:pStyle w:val="CRCoverPage"/>
              <w:spacing w:after="0"/>
              <w:rPr>
                <w:noProof/>
                <w:sz w:val="8"/>
                <w:szCs w:val="8"/>
              </w:rPr>
            </w:pPr>
          </w:p>
        </w:tc>
      </w:tr>
      <w:tr w:rsidR="007C0B08" w14:paraId="50563E52" w14:textId="77777777" w:rsidTr="00547111">
        <w:tc>
          <w:tcPr>
            <w:tcW w:w="1843" w:type="dxa"/>
            <w:tcBorders>
              <w:left w:val="single" w:sz="4" w:space="0" w:color="auto"/>
            </w:tcBorders>
          </w:tcPr>
          <w:p w14:paraId="32C381B7" w14:textId="77777777" w:rsidR="007C0B08" w:rsidRDefault="007C0B08" w:rsidP="007C0B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EA37C1" w:rsidR="007C0B08" w:rsidRDefault="00C02140" w:rsidP="007C0B08">
            <w:pPr>
              <w:pStyle w:val="CRCoverPage"/>
              <w:spacing w:after="0"/>
              <w:ind w:left="100"/>
              <w:rPr>
                <w:noProof/>
              </w:rPr>
            </w:pPr>
            <w:r>
              <w:rPr>
                <w:noProof/>
              </w:rPr>
              <w:t>NR_pos_enh-Core</w:t>
            </w:r>
          </w:p>
        </w:tc>
        <w:tc>
          <w:tcPr>
            <w:tcW w:w="567" w:type="dxa"/>
            <w:tcBorders>
              <w:left w:val="nil"/>
            </w:tcBorders>
          </w:tcPr>
          <w:p w14:paraId="61A86BCF" w14:textId="77777777" w:rsidR="007C0B08" w:rsidRDefault="007C0B08" w:rsidP="007C0B08">
            <w:pPr>
              <w:pStyle w:val="CRCoverPage"/>
              <w:spacing w:after="0"/>
              <w:ind w:right="100"/>
              <w:rPr>
                <w:noProof/>
              </w:rPr>
            </w:pPr>
          </w:p>
        </w:tc>
        <w:tc>
          <w:tcPr>
            <w:tcW w:w="1417" w:type="dxa"/>
            <w:gridSpan w:val="3"/>
            <w:tcBorders>
              <w:left w:val="nil"/>
            </w:tcBorders>
          </w:tcPr>
          <w:p w14:paraId="153CBFB1" w14:textId="77777777" w:rsidR="007C0B08" w:rsidRDefault="007C0B08" w:rsidP="007C0B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D4CE2" w:rsidR="007C0B08" w:rsidRDefault="007C0B08" w:rsidP="007C0B08">
            <w:pPr>
              <w:pStyle w:val="CRCoverPage"/>
              <w:spacing w:after="0"/>
              <w:ind w:left="100"/>
              <w:rPr>
                <w:noProof/>
              </w:rPr>
            </w:pPr>
            <w:r>
              <w:t>2022-0</w:t>
            </w:r>
            <w:r w:rsidR="00C02140">
              <w:t>4</w:t>
            </w:r>
            <w:r>
              <w:t>-2</w:t>
            </w:r>
            <w:r w:rsidR="00C75BF3">
              <w:t>5</w:t>
            </w:r>
          </w:p>
        </w:tc>
      </w:tr>
      <w:tr w:rsidR="007C0B08" w14:paraId="690C7843" w14:textId="77777777" w:rsidTr="00547111">
        <w:tc>
          <w:tcPr>
            <w:tcW w:w="1843" w:type="dxa"/>
            <w:tcBorders>
              <w:left w:val="single" w:sz="4" w:space="0" w:color="auto"/>
            </w:tcBorders>
          </w:tcPr>
          <w:p w14:paraId="17A1A642" w14:textId="77777777" w:rsidR="007C0B08" w:rsidRDefault="007C0B08" w:rsidP="007C0B08">
            <w:pPr>
              <w:pStyle w:val="CRCoverPage"/>
              <w:spacing w:after="0"/>
              <w:rPr>
                <w:b/>
                <w:i/>
                <w:noProof/>
                <w:sz w:val="8"/>
                <w:szCs w:val="8"/>
              </w:rPr>
            </w:pPr>
          </w:p>
        </w:tc>
        <w:tc>
          <w:tcPr>
            <w:tcW w:w="1986" w:type="dxa"/>
            <w:gridSpan w:val="4"/>
          </w:tcPr>
          <w:p w14:paraId="2F73FCFB" w14:textId="77777777" w:rsidR="007C0B08" w:rsidRDefault="007C0B08" w:rsidP="007C0B08">
            <w:pPr>
              <w:pStyle w:val="CRCoverPage"/>
              <w:spacing w:after="0"/>
              <w:rPr>
                <w:noProof/>
                <w:sz w:val="8"/>
                <w:szCs w:val="8"/>
              </w:rPr>
            </w:pPr>
          </w:p>
        </w:tc>
        <w:tc>
          <w:tcPr>
            <w:tcW w:w="2267" w:type="dxa"/>
            <w:gridSpan w:val="2"/>
          </w:tcPr>
          <w:p w14:paraId="0FBCFC35" w14:textId="77777777" w:rsidR="007C0B08" w:rsidRDefault="007C0B08" w:rsidP="007C0B08">
            <w:pPr>
              <w:pStyle w:val="CRCoverPage"/>
              <w:spacing w:after="0"/>
              <w:rPr>
                <w:noProof/>
                <w:sz w:val="8"/>
                <w:szCs w:val="8"/>
              </w:rPr>
            </w:pPr>
          </w:p>
        </w:tc>
        <w:tc>
          <w:tcPr>
            <w:tcW w:w="1417" w:type="dxa"/>
            <w:gridSpan w:val="3"/>
          </w:tcPr>
          <w:p w14:paraId="60243A9E" w14:textId="77777777" w:rsidR="007C0B08" w:rsidRDefault="007C0B08" w:rsidP="007C0B08">
            <w:pPr>
              <w:pStyle w:val="CRCoverPage"/>
              <w:spacing w:after="0"/>
              <w:rPr>
                <w:noProof/>
                <w:sz w:val="8"/>
                <w:szCs w:val="8"/>
              </w:rPr>
            </w:pPr>
          </w:p>
        </w:tc>
        <w:tc>
          <w:tcPr>
            <w:tcW w:w="2127" w:type="dxa"/>
            <w:tcBorders>
              <w:right w:val="single" w:sz="4" w:space="0" w:color="auto"/>
            </w:tcBorders>
          </w:tcPr>
          <w:p w14:paraId="68E9B688" w14:textId="77777777" w:rsidR="007C0B08" w:rsidRDefault="007C0B08" w:rsidP="007C0B08">
            <w:pPr>
              <w:pStyle w:val="CRCoverPage"/>
              <w:spacing w:after="0"/>
              <w:rPr>
                <w:noProof/>
                <w:sz w:val="8"/>
                <w:szCs w:val="8"/>
              </w:rPr>
            </w:pPr>
          </w:p>
        </w:tc>
      </w:tr>
      <w:tr w:rsidR="007C0B08" w14:paraId="13D4AF59" w14:textId="77777777" w:rsidTr="00547111">
        <w:trPr>
          <w:cantSplit/>
        </w:trPr>
        <w:tc>
          <w:tcPr>
            <w:tcW w:w="1843" w:type="dxa"/>
            <w:tcBorders>
              <w:left w:val="single" w:sz="4" w:space="0" w:color="auto"/>
            </w:tcBorders>
          </w:tcPr>
          <w:p w14:paraId="1E6EA205" w14:textId="77777777" w:rsidR="007C0B08" w:rsidRDefault="007C0B08" w:rsidP="007C0B08">
            <w:pPr>
              <w:pStyle w:val="CRCoverPage"/>
              <w:tabs>
                <w:tab w:val="right" w:pos="1759"/>
              </w:tabs>
              <w:spacing w:after="0"/>
              <w:rPr>
                <w:b/>
                <w:i/>
                <w:noProof/>
              </w:rPr>
            </w:pPr>
            <w:r>
              <w:rPr>
                <w:b/>
                <w:i/>
                <w:noProof/>
              </w:rPr>
              <w:t>Category:</w:t>
            </w:r>
          </w:p>
        </w:tc>
        <w:tc>
          <w:tcPr>
            <w:tcW w:w="851" w:type="dxa"/>
            <w:shd w:val="pct30" w:color="FFFF00" w:fill="auto"/>
          </w:tcPr>
          <w:p w14:paraId="154A6113" w14:textId="7F9275B8" w:rsidR="007C0B08" w:rsidRDefault="007C0B08" w:rsidP="007C0B08">
            <w:pPr>
              <w:pStyle w:val="CRCoverPage"/>
              <w:spacing w:after="0"/>
              <w:ind w:left="100" w:right="-609"/>
              <w:rPr>
                <w:b/>
                <w:noProof/>
              </w:rPr>
            </w:pPr>
            <w:r>
              <w:t>F</w:t>
            </w:r>
          </w:p>
        </w:tc>
        <w:tc>
          <w:tcPr>
            <w:tcW w:w="3402" w:type="dxa"/>
            <w:gridSpan w:val="5"/>
            <w:tcBorders>
              <w:left w:val="nil"/>
            </w:tcBorders>
          </w:tcPr>
          <w:p w14:paraId="617AE5C6" w14:textId="77777777" w:rsidR="007C0B08" w:rsidRDefault="007C0B08" w:rsidP="007C0B08">
            <w:pPr>
              <w:pStyle w:val="CRCoverPage"/>
              <w:spacing w:after="0"/>
              <w:rPr>
                <w:noProof/>
              </w:rPr>
            </w:pPr>
          </w:p>
        </w:tc>
        <w:tc>
          <w:tcPr>
            <w:tcW w:w="1417" w:type="dxa"/>
            <w:gridSpan w:val="3"/>
            <w:tcBorders>
              <w:left w:val="nil"/>
            </w:tcBorders>
          </w:tcPr>
          <w:p w14:paraId="42CDCEE5" w14:textId="77777777" w:rsidR="007C0B08" w:rsidRDefault="007C0B08" w:rsidP="007C0B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41D5D" w:rsidR="007C0B08" w:rsidRDefault="007C0B08" w:rsidP="007C0B08">
            <w:pPr>
              <w:pStyle w:val="CRCoverPage"/>
              <w:spacing w:after="0"/>
              <w:ind w:left="100"/>
              <w:rPr>
                <w:noProof/>
              </w:rPr>
            </w:pPr>
            <w:r>
              <w:t>Rel-17</w:t>
            </w:r>
          </w:p>
        </w:tc>
      </w:tr>
      <w:tr w:rsidR="007C0B08" w14:paraId="30122F0C" w14:textId="77777777" w:rsidTr="00547111">
        <w:tc>
          <w:tcPr>
            <w:tcW w:w="1843" w:type="dxa"/>
            <w:tcBorders>
              <w:left w:val="single" w:sz="4" w:space="0" w:color="auto"/>
              <w:bottom w:val="single" w:sz="4" w:space="0" w:color="auto"/>
            </w:tcBorders>
          </w:tcPr>
          <w:p w14:paraId="615796D0" w14:textId="77777777" w:rsidR="007C0B08" w:rsidRDefault="007C0B08" w:rsidP="007C0B08">
            <w:pPr>
              <w:pStyle w:val="CRCoverPage"/>
              <w:spacing w:after="0"/>
              <w:rPr>
                <w:b/>
                <w:i/>
                <w:noProof/>
              </w:rPr>
            </w:pPr>
          </w:p>
        </w:tc>
        <w:tc>
          <w:tcPr>
            <w:tcW w:w="4677" w:type="dxa"/>
            <w:gridSpan w:val="8"/>
            <w:tcBorders>
              <w:bottom w:val="single" w:sz="4" w:space="0" w:color="auto"/>
            </w:tcBorders>
          </w:tcPr>
          <w:p w14:paraId="78418D37" w14:textId="77777777" w:rsidR="007C0B08" w:rsidRDefault="007C0B08" w:rsidP="007C0B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C0B08" w:rsidRDefault="007C0B08" w:rsidP="007C0B0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C0B08" w:rsidRPr="007C2097" w:rsidRDefault="007C0B08" w:rsidP="007C0B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0B08" w14:paraId="7FBEB8E7" w14:textId="77777777" w:rsidTr="00547111">
        <w:tc>
          <w:tcPr>
            <w:tcW w:w="1843" w:type="dxa"/>
          </w:tcPr>
          <w:p w14:paraId="44A3A604" w14:textId="77777777" w:rsidR="007C0B08" w:rsidRDefault="007C0B08" w:rsidP="007C0B08">
            <w:pPr>
              <w:pStyle w:val="CRCoverPage"/>
              <w:spacing w:after="0"/>
              <w:rPr>
                <w:b/>
                <w:i/>
                <w:noProof/>
                <w:sz w:val="8"/>
                <w:szCs w:val="8"/>
              </w:rPr>
            </w:pPr>
          </w:p>
        </w:tc>
        <w:tc>
          <w:tcPr>
            <w:tcW w:w="7797" w:type="dxa"/>
            <w:gridSpan w:val="10"/>
          </w:tcPr>
          <w:p w14:paraId="5524CC4E" w14:textId="77777777" w:rsidR="007C0B08" w:rsidRDefault="007C0B08" w:rsidP="007C0B08">
            <w:pPr>
              <w:pStyle w:val="CRCoverPage"/>
              <w:spacing w:after="0"/>
              <w:rPr>
                <w:noProof/>
                <w:sz w:val="8"/>
                <w:szCs w:val="8"/>
              </w:rPr>
            </w:pPr>
          </w:p>
        </w:tc>
      </w:tr>
      <w:tr w:rsidR="007C0B08" w14:paraId="1256F52C" w14:textId="77777777" w:rsidTr="00547111">
        <w:tc>
          <w:tcPr>
            <w:tcW w:w="2694" w:type="dxa"/>
            <w:gridSpan w:val="2"/>
            <w:tcBorders>
              <w:top w:val="single" w:sz="4" w:space="0" w:color="auto"/>
              <w:left w:val="single" w:sz="4" w:space="0" w:color="auto"/>
            </w:tcBorders>
          </w:tcPr>
          <w:p w14:paraId="52C87DB0" w14:textId="77777777" w:rsidR="007C0B08" w:rsidRDefault="007C0B08" w:rsidP="007C0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509709" w:rsidR="0007564A" w:rsidRDefault="00E37086" w:rsidP="007C0B08">
            <w:pPr>
              <w:pStyle w:val="CRCoverPage"/>
              <w:spacing w:after="0"/>
              <w:ind w:left="100"/>
              <w:rPr>
                <w:noProof/>
              </w:rPr>
            </w:pPr>
            <w:r>
              <w:t xml:space="preserve">SRS-Config is to configure SRS Configuration; it is not about obtaining information/report from UE. If gNB wants to change the periodicity of the </w:t>
            </w:r>
            <w:r w:rsidR="008E69AF">
              <w:t>report,</w:t>
            </w:r>
            <w:r>
              <w:t xml:space="preserve"> then it is not a </w:t>
            </w:r>
            <w:r w:rsidR="008E69AF">
              <w:t>correct</w:t>
            </w:r>
            <w:r>
              <w:t xml:space="preserve"> procedure to invoke SRS-Config; as there is no SRS configuration </w:t>
            </w:r>
            <w:r w:rsidR="008E69AF">
              <w:t>that would be configured but rather a UE measurement for TEG transmission association is fetched.</w:t>
            </w:r>
          </w:p>
        </w:tc>
      </w:tr>
      <w:tr w:rsidR="007C0B08" w14:paraId="4CA74D09" w14:textId="77777777" w:rsidTr="00547111">
        <w:tc>
          <w:tcPr>
            <w:tcW w:w="2694" w:type="dxa"/>
            <w:gridSpan w:val="2"/>
            <w:tcBorders>
              <w:left w:val="single" w:sz="4" w:space="0" w:color="auto"/>
            </w:tcBorders>
          </w:tcPr>
          <w:p w14:paraId="2D0866D6" w14:textId="77777777" w:rsidR="007C0B08" w:rsidRDefault="007C0B08" w:rsidP="007C0B08">
            <w:pPr>
              <w:pStyle w:val="CRCoverPage"/>
              <w:spacing w:after="0"/>
              <w:rPr>
                <w:b/>
                <w:i/>
                <w:noProof/>
                <w:sz w:val="8"/>
                <w:szCs w:val="8"/>
              </w:rPr>
            </w:pPr>
          </w:p>
        </w:tc>
        <w:tc>
          <w:tcPr>
            <w:tcW w:w="6946" w:type="dxa"/>
            <w:gridSpan w:val="9"/>
            <w:tcBorders>
              <w:right w:val="single" w:sz="4" w:space="0" w:color="auto"/>
            </w:tcBorders>
          </w:tcPr>
          <w:p w14:paraId="365DEF04" w14:textId="77777777" w:rsidR="007C0B08" w:rsidRDefault="007C0B08" w:rsidP="007C0B08">
            <w:pPr>
              <w:pStyle w:val="CRCoverPage"/>
              <w:spacing w:after="0"/>
              <w:rPr>
                <w:noProof/>
                <w:sz w:val="8"/>
                <w:szCs w:val="8"/>
              </w:rPr>
            </w:pPr>
          </w:p>
        </w:tc>
      </w:tr>
      <w:tr w:rsidR="007C0B08" w14:paraId="21016551" w14:textId="77777777" w:rsidTr="00547111">
        <w:tc>
          <w:tcPr>
            <w:tcW w:w="2694" w:type="dxa"/>
            <w:gridSpan w:val="2"/>
            <w:tcBorders>
              <w:left w:val="single" w:sz="4" w:space="0" w:color="auto"/>
            </w:tcBorders>
          </w:tcPr>
          <w:p w14:paraId="49433147" w14:textId="77777777" w:rsidR="007C0B08" w:rsidRDefault="007C0B08" w:rsidP="007C0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56F0F7" w:rsidR="007C0B08" w:rsidRDefault="00E37086" w:rsidP="007C0B08">
            <w:pPr>
              <w:pStyle w:val="CRCoverPage"/>
              <w:spacing w:after="0"/>
              <w:ind w:left="100"/>
              <w:rPr>
                <w:noProof/>
              </w:rPr>
            </w:pPr>
            <w:r>
              <w:rPr>
                <w:noProof/>
              </w:rPr>
              <w:t>The TEG reporting has been moved from SRS-Config to RRCReconfig</w:t>
            </w:r>
          </w:p>
        </w:tc>
      </w:tr>
      <w:tr w:rsidR="007C0B08" w14:paraId="1F886379" w14:textId="77777777" w:rsidTr="00547111">
        <w:tc>
          <w:tcPr>
            <w:tcW w:w="2694" w:type="dxa"/>
            <w:gridSpan w:val="2"/>
            <w:tcBorders>
              <w:left w:val="single" w:sz="4" w:space="0" w:color="auto"/>
            </w:tcBorders>
          </w:tcPr>
          <w:p w14:paraId="4D989623" w14:textId="77777777" w:rsidR="007C0B08" w:rsidRDefault="007C0B08" w:rsidP="007C0B08">
            <w:pPr>
              <w:pStyle w:val="CRCoverPage"/>
              <w:spacing w:after="0"/>
              <w:rPr>
                <w:b/>
                <w:i/>
                <w:noProof/>
                <w:sz w:val="8"/>
                <w:szCs w:val="8"/>
              </w:rPr>
            </w:pPr>
          </w:p>
        </w:tc>
        <w:tc>
          <w:tcPr>
            <w:tcW w:w="6946" w:type="dxa"/>
            <w:gridSpan w:val="9"/>
            <w:tcBorders>
              <w:right w:val="single" w:sz="4" w:space="0" w:color="auto"/>
            </w:tcBorders>
          </w:tcPr>
          <w:p w14:paraId="71C4A204" w14:textId="77777777" w:rsidR="007C0B08" w:rsidRDefault="007C0B08" w:rsidP="007C0B08">
            <w:pPr>
              <w:pStyle w:val="CRCoverPage"/>
              <w:spacing w:after="0"/>
              <w:rPr>
                <w:noProof/>
                <w:sz w:val="8"/>
                <w:szCs w:val="8"/>
              </w:rPr>
            </w:pPr>
          </w:p>
        </w:tc>
      </w:tr>
      <w:tr w:rsidR="007C0B08" w14:paraId="678D7BF9" w14:textId="77777777" w:rsidTr="00547111">
        <w:tc>
          <w:tcPr>
            <w:tcW w:w="2694" w:type="dxa"/>
            <w:gridSpan w:val="2"/>
            <w:tcBorders>
              <w:left w:val="single" w:sz="4" w:space="0" w:color="auto"/>
              <w:bottom w:val="single" w:sz="4" w:space="0" w:color="auto"/>
            </w:tcBorders>
          </w:tcPr>
          <w:p w14:paraId="4E5CE1B6" w14:textId="77777777" w:rsidR="007C0B08" w:rsidRDefault="007C0B08" w:rsidP="007C0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F6BCA" w:rsidR="007C0B08" w:rsidRDefault="00E37086" w:rsidP="007C0B08">
            <w:pPr>
              <w:pStyle w:val="CRCoverPage"/>
              <w:spacing w:after="0"/>
              <w:ind w:left="100"/>
              <w:rPr>
                <w:noProof/>
              </w:rPr>
            </w:pPr>
            <w:r>
              <w:rPr>
                <w:noProof/>
              </w:rPr>
              <w:t>The modular approach where each IE is defined for certain objective would be violated. Different aspects will be inter-mingled and will lead to specification complexity.</w:t>
            </w:r>
            <w:bookmarkStart w:id="2" w:name="_GoBack"/>
            <w:bookmarkEnd w:id="2"/>
          </w:p>
        </w:tc>
      </w:tr>
      <w:tr w:rsidR="007C0B08" w14:paraId="034AF533" w14:textId="77777777" w:rsidTr="00547111">
        <w:tc>
          <w:tcPr>
            <w:tcW w:w="2694" w:type="dxa"/>
            <w:gridSpan w:val="2"/>
          </w:tcPr>
          <w:p w14:paraId="39D9EB5B" w14:textId="77777777" w:rsidR="007C0B08" w:rsidRDefault="007C0B08" w:rsidP="007C0B08">
            <w:pPr>
              <w:pStyle w:val="CRCoverPage"/>
              <w:spacing w:after="0"/>
              <w:rPr>
                <w:b/>
                <w:i/>
                <w:noProof/>
                <w:sz w:val="8"/>
                <w:szCs w:val="8"/>
              </w:rPr>
            </w:pPr>
          </w:p>
        </w:tc>
        <w:tc>
          <w:tcPr>
            <w:tcW w:w="6946" w:type="dxa"/>
            <w:gridSpan w:val="9"/>
          </w:tcPr>
          <w:p w14:paraId="7826CB1C" w14:textId="77777777" w:rsidR="007C0B08" w:rsidRDefault="007C0B08" w:rsidP="007C0B08">
            <w:pPr>
              <w:pStyle w:val="CRCoverPage"/>
              <w:spacing w:after="0"/>
              <w:rPr>
                <w:noProof/>
                <w:sz w:val="8"/>
                <w:szCs w:val="8"/>
              </w:rPr>
            </w:pPr>
          </w:p>
        </w:tc>
      </w:tr>
      <w:tr w:rsidR="007C0B08" w14:paraId="6A17D7AC" w14:textId="77777777" w:rsidTr="00547111">
        <w:tc>
          <w:tcPr>
            <w:tcW w:w="2694" w:type="dxa"/>
            <w:gridSpan w:val="2"/>
            <w:tcBorders>
              <w:top w:val="single" w:sz="4" w:space="0" w:color="auto"/>
              <w:left w:val="single" w:sz="4" w:space="0" w:color="auto"/>
            </w:tcBorders>
          </w:tcPr>
          <w:p w14:paraId="6DAD5B19" w14:textId="77777777" w:rsidR="007C0B08" w:rsidRDefault="007C0B08" w:rsidP="007C0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6CC14" w:rsidR="007C0B08" w:rsidRDefault="00EB0E51" w:rsidP="007C0B08">
            <w:pPr>
              <w:pStyle w:val="CRCoverPage"/>
              <w:spacing w:after="0"/>
              <w:ind w:left="100"/>
              <w:rPr>
                <w:noProof/>
              </w:rPr>
            </w:pPr>
            <w:r>
              <w:rPr>
                <w:noProof/>
              </w:rPr>
              <w:t>5.7.14.2,</w:t>
            </w:r>
            <w:r w:rsidR="00FD3A69">
              <w:rPr>
                <w:noProof/>
              </w:rPr>
              <w:t xml:space="preserve"> 6.2.2,</w:t>
            </w:r>
            <w:r>
              <w:rPr>
                <w:noProof/>
              </w:rPr>
              <w:t xml:space="preserve"> 6.3.2</w:t>
            </w:r>
          </w:p>
        </w:tc>
      </w:tr>
      <w:tr w:rsidR="007C0B08" w14:paraId="56E1E6C3" w14:textId="77777777" w:rsidTr="00547111">
        <w:tc>
          <w:tcPr>
            <w:tcW w:w="2694" w:type="dxa"/>
            <w:gridSpan w:val="2"/>
            <w:tcBorders>
              <w:left w:val="single" w:sz="4" w:space="0" w:color="auto"/>
            </w:tcBorders>
          </w:tcPr>
          <w:p w14:paraId="2FB9DE77" w14:textId="77777777" w:rsidR="007C0B08" w:rsidRDefault="007C0B08" w:rsidP="007C0B08">
            <w:pPr>
              <w:pStyle w:val="CRCoverPage"/>
              <w:spacing w:after="0"/>
              <w:rPr>
                <w:b/>
                <w:i/>
                <w:noProof/>
                <w:sz w:val="8"/>
                <w:szCs w:val="8"/>
              </w:rPr>
            </w:pPr>
          </w:p>
        </w:tc>
        <w:tc>
          <w:tcPr>
            <w:tcW w:w="6946" w:type="dxa"/>
            <w:gridSpan w:val="9"/>
            <w:tcBorders>
              <w:right w:val="single" w:sz="4" w:space="0" w:color="auto"/>
            </w:tcBorders>
          </w:tcPr>
          <w:p w14:paraId="0898542D" w14:textId="77777777" w:rsidR="007C0B08" w:rsidRDefault="007C0B08" w:rsidP="007C0B08">
            <w:pPr>
              <w:pStyle w:val="CRCoverPage"/>
              <w:spacing w:after="0"/>
              <w:rPr>
                <w:noProof/>
                <w:sz w:val="8"/>
                <w:szCs w:val="8"/>
              </w:rPr>
            </w:pPr>
          </w:p>
        </w:tc>
      </w:tr>
      <w:tr w:rsidR="007C0B08" w14:paraId="76F95A8B" w14:textId="77777777" w:rsidTr="00547111">
        <w:tc>
          <w:tcPr>
            <w:tcW w:w="2694" w:type="dxa"/>
            <w:gridSpan w:val="2"/>
            <w:tcBorders>
              <w:left w:val="single" w:sz="4" w:space="0" w:color="auto"/>
            </w:tcBorders>
          </w:tcPr>
          <w:p w14:paraId="335EAB52" w14:textId="77777777" w:rsidR="007C0B08" w:rsidRDefault="007C0B08" w:rsidP="007C0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0B08" w:rsidRDefault="007C0B08" w:rsidP="007C0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0B08" w:rsidRDefault="007C0B08" w:rsidP="007C0B08">
            <w:pPr>
              <w:pStyle w:val="CRCoverPage"/>
              <w:spacing w:after="0"/>
              <w:jc w:val="center"/>
              <w:rPr>
                <w:b/>
                <w:caps/>
                <w:noProof/>
              </w:rPr>
            </w:pPr>
            <w:r>
              <w:rPr>
                <w:b/>
                <w:caps/>
                <w:noProof/>
              </w:rPr>
              <w:t>N</w:t>
            </w:r>
          </w:p>
        </w:tc>
        <w:tc>
          <w:tcPr>
            <w:tcW w:w="2977" w:type="dxa"/>
            <w:gridSpan w:val="4"/>
          </w:tcPr>
          <w:p w14:paraId="304CCBCB" w14:textId="77777777" w:rsidR="007C0B08" w:rsidRDefault="007C0B08" w:rsidP="007C0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0B08" w:rsidRDefault="007C0B08" w:rsidP="007C0B08">
            <w:pPr>
              <w:pStyle w:val="CRCoverPage"/>
              <w:spacing w:after="0"/>
              <w:ind w:left="99"/>
              <w:rPr>
                <w:noProof/>
              </w:rPr>
            </w:pPr>
          </w:p>
        </w:tc>
      </w:tr>
      <w:tr w:rsidR="007C0B08" w14:paraId="34ACE2EB" w14:textId="77777777" w:rsidTr="00547111">
        <w:tc>
          <w:tcPr>
            <w:tcW w:w="2694" w:type="dxa"/>
            <w:gridSpan w:val="2"/>
            <w:tcBorders>
              <w:left w:val="single" w:sz="4" w:space="0" w:color="auto"/>
            </w:tcBorders>
          </w:tcPr>
          <w:p w14:paraId="571382F3" w14:textId="77777777" w:rsidR="007C0B08" w:rsidRDefault="007C0B08" w:rsidP="007C0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0B08" w:rsidRDefault="007C0B08" w:rsidP="007C0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58330D" w:rsidR="007C0B08" w:rsidRDefault="00E37086" w:rsidP="007C0B08">
            <w:pPr>
              <w:pStyle w:val="CRCoverPage"/>
              <w:spacing w:after="0"/>
              <w:jc w:val="center"/>
              <w:rPr>
                <w:b/>
                <w:caps/>
                <w:noProof/>
              </w:rPr>
            </w:pPr>
            <w:r>
              <w:rPr>
                <w:b/>
                <w:caps/>
                <w:noProof/>
              </w:rPr>
              <w:t>X</w:t>
            </w:r>
          </w:p>
        </w:tc>
        <w:tc>
          <w:tcPr>
            <w:tcW w:w="2977" w:type="dxa"/>
            <w:gridSpan w:val="4"/>
          </w:tcPr>
          <w:p w14:paraId="7DB274D8" w14:textId="77777777" w:rsidR="007C0B08" w:rsidRDefault="007C0B08" w:rsidP="007C0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0B08" w:rsidRDefault="007C0B08" w:rsidP="007C0B08">
            <w:pPr>
              <w:pStyle w:val="CRCoverPage"/>
              <w:spacing w:after="0"/>
              <w:ind w:left="99"/>
              <w:rPr>
                <w:noProof/>
              </w:rPr>
            </w:pPr>
            <w:r>
              <w:rPr>
                <w:noProof/>
              </w:rPr>
              <w:t xml:space="preserve">TS/TR ... CR ... </w:t>
            </w:r>
          </w:p>
        </w:tc>
      </w:tr>
      <w:tr w:rsidR="007C0B08" w14:paraId="446DDBAC" w14:textId="77777777" w:rsidTr="00547111">
        <w:tc>
          <w:tcPr>
            <w:tcW w:w="2694" w:type="dxa"/>
            <w:gridSpan w:val="2"/>
            <w:tcBorders>
              <w:left w:val="single" w:sz="4" w:space="0" w:color="auto"/>
            </w:tcBorders>
          </w:tcPr>
          <w:p w14:paraId="678A1AA6" w14:textId="77777777" w:rsidR="007C0B08" w:rsidRDefault="007C0B08" w:rsidP="007C0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0B08" w:rsidRDefault="007C0B08" w:rsidP="007C0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F08725" w:rsidR="007C0B08" w:rsidRDefault="00E37086" w:rsidP="007C0B08">
            <w:pPr>
              <w:pStyle w:val="CRCoverPage"/>
              <w:spacing w:after="0"/>
              <w:jc w:val="center"/>
              <w:rPr>
                <w:b/>
                <w:caps/>
                <w:noProof/>
              </w:rPr>
            </w:pPr>
            <w:r>
              <w:rPr>
                <w:b/>
                <w:caps/>
                <w:noProof/>
              </w:rPr>
              <w:t>X</w:t>
            </w:r>
          </w:p>
        </w:tc>
        <w:tc>
          <w:tcPr>
            <w:tcW w:w="2977" w:type="dxa"/>
            <w:gridSpan w:val="4"/>
          </w:tcPr>
          <w:p w14:paraId="1A4306D9" w14:textId="77777777" w:rsidR="007C0B08" w:rsidRDefault="007C0B08" w:rsidP="007C0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0B08" w:rsidRDefault="007C0B08" w:rsidP="007C0B08">
            <w:pPr>
              <w:pStyle w:val="CRCoverPage"/>
              <w:spacing w:after="0"/>
              <w:ind w:left="99"/>
              <w:rPr>
                <w:noProof/>
              </w:rPr>
            </w:pPr>
            <w:r>
              <w:rPr>
                <w:noProof/>
              </w:rPr>
              <w:t xml:space="preserve">TS/TR ... CR ... </w:t>
            </w:r>
          </w:p>
        </w:tc>
      </w:tr>
      <w:tr w:rsidR="007C0B08" w14:paraId="55C714D2" w14:textId="77777777" w:rsidTr="00547111">
        <w:tc>
          <w:tcPr>
            <w:tcW w:w="2694" w:type="dxa"/>
            <w:gridSpan w:val="2"/>
            <w:tcBorders>
              <w:left w:val="single" w:sz="4" w:space="0" w:color="auto"/>
            </w:tcBorders>
          </w:tcPr>
          <w:p w14:paraId="45913E62" w14:textId="77777777" w:rsidR="007C0B08" w:rsidRDefault="007C0B08" w:rsidP="007C0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0B08" w:rsidRDefault="007C0B08" w:rsidP="007C0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D6E7C" w:rsidR="007C0B08" w:rsidRDefault="00E37086" w:rsidP="007C0B08">
            <w:pPr>
              <w:pStyle w:val="CRCoverPage"/>
              <w:spacing w:after="0"/>
              <w:jc w:val="center"/>
              <w:rPr>
                <w:b/>
                <w:caps/>
                <w:noProof/>
              </w:rPr>
            </w:pPr>
            <w:r>
              <w:rPr>
                <w:b/>
                <w:caps/>
                <w:noProof/>
              </w:rPr>
              <w:t>X</w:t>
            </w:r>
          </w:p>
        </w:tc>
        <w:tc>
          <w:tcPr>
            <w:tcW w:w="2977" w:type="dxa"/>
            <w:gridSpan w:val="4"/>
          </w:tcPr>
          <w:p w14:paraId="1B4FF921" w14:textId="77777777" w:rsidR="007C0B08" w:rsidRDefault="007C0B08" w:rsidP="007C0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0B08" w:rsidRDefault="007C0B08" w:rsidP="007C0B08">
            <w:pPr>
              <w:pStyle w:val="CRCoverPage"/>
              <w:spacing w:after="0"/>
              <w:ind w:left="99"/>
              <w:rPr>
                <w:noProof/>
              </w:rPr>
            </w:pPr>
            <w:r>
              <w:rPr>
                <w:noProof/>
              </w:rPr>
              <w:t xml:space="preserve">TS/TR ... CR ... </w:t>
            </w:r>
          </w:p>
        </w:tc>
      </w:tr>
      <w:tr w:rsidR="007C0B08" w14:paraId="60DF82CC" w14:textId="77777777" w:rsidTr="008863B9">
        <w:tc>
          <w:tcPr>
            <w:tcW w:w="2694" w:type="dxa"/>
            <w:gridSpan w:val="2"/>
            <w:tcBorders>
              <w:left w:val="single" w:sz="4" w:space="0" w:color="auto"/>
            </w:tcBorders>
          </w:tcPr>
          <w:p w14:paraId="517696CD" w14:textId="77777777" w:rsidR="007C0B08" w:rsidRDefault="007C0B08" w:rsidP="007C0B08">
            <w:pPr>
              <w:pStyle w:val="CRCoverPage"/>
              <w:spacing w:after="0"/>
              <w:rPr>
                <w:b/>
                <w:i/>
                <w:noProof/>
              </w:rPr>
            </w:pPr>
          </w:p>
        </w:tc>
        <w:tc>
          <w:tcPr>
            <w:tcW w:w="6946" w:type="dxa"/>
            <w:gridSpan w:val="9"/>
            <w:tcBorders>
              <w:right w:val="single" w:sz="4" w:space="0" w:color="auto"/>
            </w:tcBorders>
          </w:tcPr>
          <w:p w14:paraId="4D84207F" w14:textId="77777777" w:rsidR="007C0B08" w:rsidRDefault="007C0B08" w:rsidP="007C0B08">
            <w:pPr>
              <w:pStyle w:val="CRCoverPage"/>
              <w:spacing w:after="0"/>
              <w:rPr>
                <w:noProof/>
              </w:rPr>
            </w:pPr>
          </w:p>
        </w:tc>
      </w:tr>
      <w:tr w:rsidR="007C0B08" w14:paraId="556B87B6" w14:textId="77777777" w:rsidTr="008863B9">
        <w:tc>
          <w:tcPr>
            <w:tcW w:w="2694" w:type="dxa"/>
            <w:gridSpan w:val="2"/>
            <w:tcBorders>
              <w:left w:val="single" w:sz="4" w:space="0" w:color="auto"/>
              <w:bottom w:val="single" w:sz="4" w:space="0" w:color="auto"/>
            </w:tcBorders>
          </w:tcPr>
          <w:p w14:paraId="79A9C411" w14:textId="77777777" w:rsidR="007C0B08" w:rsidRDefault="007C0B08" w:rsidP="007C0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0B08" w:rsidRDefault="007C0B08" w:rsidP="007C0B08">
            <w:pPr>
              <w:pStyle w:val="CRCoverPage"/>
              <w:spacing w:after="0"/>
              <w:ind w:left="100"/>
              <w:rPr>
                <w:noProof/>
              </w:rPr>
            </w:pPr>
          </w:p>
        </w:tc>
      </w:tr>
      <w:tr w:rsidR="007C0B08" w:rsidRPr="008863B9" w14:paraId="45BFE792" w14:textId="77777777" w:rsidTr="008863B9">
        <w:tc>
          <w:tcPr>
            <w:tcW w:w="2694" w:type="dxa"/>
            <w:gridSpan w:val="2"/>
            <w:tcBorders>
              <w:top w:val="single" w:sz="4" w:space="0" w:color="auto"/>
              <w:bottom w:val="single" w:sz="4" w:space="0" w:color="auto"/>
            </w:tcBorders>
          </w:tcPr>
          <w:p w14:paraId="194242DD" w14:textId="77777777" w:rsidR="007C0B08" w:rsidRPr="008863B9" w:rsidRDefault="007C0B08" w:rsidP="007C0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0B08" w:rsidRPr="008863B9" w:rsidRDefault="007C0B08" w:rsidP="007C0B08">
            <w:pPr>
              <w:pStyle w:val="CRCoverPage"/>
              <w:spacing w:after="0"/>
              <w:ind w:left="100"/>
              <w:rPr>
                <w:noProof/>
                <w:sz w:val="8"/>
                <w:szCs w:val="8"/>
              </w:rPr>
            </w:pPr>
          </w:p>
        </w:tc>
      </w:tr>
      <w:tr w:rsidR="007C0B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0B08" w:rsidRDefault="007C0B08" w:rsidP="007C0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0B08" w:rsidRDefault="007C0B08" w:rsidP="007C0B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085F547" w14:textId="77777777" w:rsidR="00606BCE" w:rsidRPr="004C6D54" w:rsidRDefault="00606BCE" w:rsidP="00606BC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Beginning</w:t>
      </w:r>
      <w:r w:rsidRPr="004C6D54">
        <w:rPr>
          <w:i/>
          <w:iCs/>
        </w:rPr>
        <w:t xml:space="preserve"> of C</w:t>
      </w:r>
      <w:r>
        <w:rPr>
          <w:i/>
          <w:iCs/>
        </w:rPr>
        <w:t>hanges</w:t>
      </w:r>
    </w:p>
    <w:p w14:paraId="1B2B553A" w14:textId="77777777" w:rsidR="00E37086" w:rsidRPr="00E37086" w:rsidRDefault="00E37086" w:rsidP="00E3708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100929831"/>
      <w:r w:rsidRPr="00E37086">
        <w:rPr>
          <w:rFonts w:ascii="Arial" w:hAnsi="Arial"/>
          <w:sz w:val="28"/>
          <w:lang w:eastAsia="ja-JP"/>
        </w:rPr>
        <w:t>5.7.14</w:t>
      </w:r>
      <w:r w:rsidRPr="00E37086">
        <w:rPr>
          <w:rFonts w:ascii="Arial" w:hAnsi="Arial"/>
          <w:sz w:val="28"/>
          <w:lang w:eastAsia="ja-JP"/>
        </w:rPr>
        <w:tab/>
        <w:t>UE Positioning Assistance Information</w:t>
      </w:r>
      <w:bookmarkEnd w:id="3"/>
    </w:p>
    <w:p w14:paraId="68714339" w14:textId="77777777" w:rsidR="00E37086" w:rsidRPr="00E37086" w:rsidRDefault="00E37086" w:rsidP="00E3708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100929832"/>
      <w:r w:rsidRPr="00E37086">
        <w:rPr>
          <w:rFonts w:ascii="Arial" w:hAnsi="Arial"/>
          <w:sz w:val="24"/>
          <w:lang w:eastAsia="ja-JP"/>
        </w:rPr>
        <w:t>5.7.14.1</w:t>
      </w:r>
      <w:r w:rsidRPr="00E37086">
        <w:rPr>
          <w:rFonts w:ascii="Arial" w:hAnsi="Arial"/>
          <w:sz w:val="24"/>
          <w:lang w:eastAsia="ja-JP"/>
        </w:rPr>
        <w:tab/>
        <w:t>General</w:t>
      </w:r>
      <w:bookmarkEnd w:id="4"/>
    </w:p>
    <w:p w14:paraId="5C2CC18A" w14:textId="77777777" w:rsidR="00E37086" w:rsidRPr="00E37086" w:rsidRDefault="00E37086" w:rsidP="00E37086">
      <w:pPr>
        <w:keepNext/>
        <w:keepLines/>
        <w:overflowPunct w:val="0"/>
        <w:autoSpaceDE w:val="0"/>
        <w:autoSpaceDN w:val="0"/>
        <w:adjustRightInd w:val="0"/>
        <w:spacing w:before="60"/>
        <w:jc w:val="center"/>
        <w:textAlignment w:val="baseline"/>
        <w:rPr>
          <w:rFonts w:ascii="Arial" w:hAnsi="Arial"/>
          <w:b/>
          <w:sz w:val="22"/>
          <w:szCs w:val="22"/>
          <w:lang w:eastAsia="zh-CN"/>
        </w:rPr>
      </w:pPr>
      <w:r w:rsidRPr="00E37086">
        <w:rPr>
          <w:rFonts w:ascii="Arial" w:hAnsi="Arial"/>
          <w:b/>
          <w:noProof/>
          <w:lang w:eastAsia="ja-JP"/>
        </w:rPr>
        <w:object w:dxaOrig="7575" w:dyaOrig="2715" w14:anchorId="5B991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5pt;height:136.65pt" o:ole="">
            <v:imagedata r:id="rId21" o:title=""/>
          </v:shape>
          <o:OLEObject Type="Embed" ProgID="Word.Picture.8" ShapeID="_x0000_i1025" DrawAspect="Content" ObjectID="_1712433511" r:id="rId22"/>
        </w:object>
      </w:r>
    </w:p>
    <w:p w14:paraId="3C09B130" w14:textId="77777777" w:rsidR="00E37086" w:rsidRPr="00E37086" w:rsidRDefault="00E37086" w:rsidP="00E37086">
      <w:pPr>
        <w:keepLines/>
        <w:overflowPunct w:val="0"/>
        <w:autoSpaceDE w:val="0"/>
        <w:autoSpaceDN w:val="0"/>
        <w:adjustRightInd w:val="0"/>
        <w:spacing w:after="240"/>
        <w:jc w:val="center"/>
        <w:textAlignment w:val="baseline"/>
        <w:rPr>
          <w:rFonts w:ascii="Arial" w:hAnsi="Arial"/>
          <w:b/>
          <w:lang w:eastAsia="zh-CN"/>
        </w:rPr>
      </w:pPr>
      <w:r w:rsidRPr="00E37086">
        <w:rPr>
          <w:rFonts w:ascii="Arial" w:hAnsi="Arial"/>
          <w:b/>
          <w:lang w:eastAsia="ja-JP"/>
        </w:rPr>
        <w:t>Figure 5.7.14</w:t>
      </w:r>
      <w:r w:rsidRPr="00E37086">
        <w:rPr>
          <w:rFonts w:ascii="Arial" w:hAnsi="Arial"/>
          <w:b/>
          <w:lang w:eastAsia="zh-CN"/>
        </w:rPr>
        <w:t>.1-1</w:t>
      </w:r>
      <w:r w:rsidRPr="00E37086">
        <w:rPr>
          <w:rFonts w:ascii="Arial" w:hAnsi="Arial"/>
          <w:b/>
          <w:lang w:eastAsia="ja-JP"/>
        </w:rPr>
        <w:t>: UE Positioning Assistance Information</w:t>
      </w:r>
      <w:r w:rsidRPr="00E37086">
        <w:rPr>
          <w:rFonts w:ascii="Arial" w:hAnsi="Arial"/>
          <w:b/>
          <w:lang w:eastAsia="zh-CN"/>
        </w:rPr>
        <w:t xml:space="preserve"> procedure</w:t>
      </w:r>
    </w:p>
    <w:p w14:paraId="5ADF410C" w14:textId="77777777" w:rsidR="00E37086" w:rsidRPr="00E37086" w:rsidRDefault="00E37086" w:rsidP="00E37086">
      <w:pPr>
        <w:overflowPunct w:val="0"/>
        <w:autoSpaceDE w:val="0"/>
        <w:autoSpaceDN w:val="0"/>
        <w:adjustRightInd w:val="0"/>
        <w:textAlignment w:val="baseline"/>
        <w:rPr>
          <w:rFonts w:eastAsia="MS Mincho"/>
          <w:lang w:eastAsia="ja-JP"/>
        </w:rPr>
      </w:pPr>
      <w:r w:rsidRPr="00E37086">
        <w:rPr>
          <w:lang w:eastAsia="ja-JP"/>
        </w:rPr>
        <w:t xml:space="preserve">The UE Positioning Assistance Information procedure is used by </w:t>
      </w:r>
      <w:r w:rsidRPr="00E37086">
        <w:rPr>
          <w:lang w:eastAsia="zh-CN"/>
        </w:rPr>
        <w:t xml:space="preserve">UE </w:t>
      </w:r>
      <w:r w:rsidRPr="00E37086">
        <w:rPr>
          <w:lang w:eastAsia="ja-JP"/>
        </w:rPr>
        <w:t>to report the UE Positioning Assistance Information. The UE reports the association between UL-SRS resources for positioning and the UE Tx TEG ID.</w:t>
      </w:r>
    </w:p>
    <w:p w14:paraId="41CF558E" w14:textId="77777777" w:rsidR="00E37086" w:rsidRPr="00E37086" w:rsidRDefault="00E37086" w:rsidP="00E3708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100929833"/>
      <w:r w:rsidRPr="00E37086">
        <w:rPr>
          <w:rFonts w:ascii="Arial" w:hAnsi="Arial"/>
          <w:sz w:val="24"/>
          <w:lang w:eastAsia="ja-JP"/>
        </w:rPr>
        <w:t>5.7.14.2</w:t>
      </w:r>
      <w:r w:rsidRPr="00E37086">
        <w:rPr>
          <w:rFonts w:ascii="Arial" w:hAnsi="Arial"/>
          <w:sz w:val="24"/>
          <w:lang w:eastAsia="ja-JP"/>
        </w:rPr>
        <w:tab/>
        <w:t>Initiation</w:t>
      </w:r>
      <w:bookmarkEnd w:id="5"/>
    </w:p>
    <w:p w14:paraId="4A120D84" w14:textId="77777777" w:rsidR="00E37086" w:rsidRPr="00E37086" w:rsidRDefault="00E37086" w:rsidP="00E37086">
      <w:pPr>
        <w:overflowPunct w:val="0"/>
        <w:autoSpaceDE w:val="0"/>
        <w:autoSpaceDN w:val="0"/>
        <w:adjustRightInd w:val="0"/>
        <w:textAlignment w:val="baseline"/>
        <w:rPr>
          <w:lang w:eastAsia="ja-JP"/>
        </w:rPr>
      </w:pPr>
      <w:r w:rsidRPr="00E37086">
        <w:rPr>
          <w:lang w:eastAsia="zh-CN"/>
        </w:rPr>
        <w:t xml:space="preserve">A UE capable of providing the association between UL SRS Resource for positioning and UE Tx TEG ID in RRC_CONNECTED may initiate the procedure </w:t>
      </w:r>
      <w:r w:rsidRPr="00E37086">
        <w:rPr>
          <w:lang w:eastAsia="ja-JP"/>
        </w:rPr>
        <w:t>upon being configured to provide this association information</w:t>
      </w:r>
      <w:r w:rsidRPr="00E37086">
        <w:rPr>
          <w:lang w:eastAsia="zh-CN"/>
        </w:rPr>
        <w:t>.</w:t>
      </w:r>
    </w:p>
    <w:p w14:paraId="319D4E21" w14:textId="77777777" w:rsidR="00E37086" w:rsidRPr="00E37086" w:rsidRDefault="00E37086" w:rsidP="00E37086">
      <w:pPr>
        <w:overflowPunct w:val="0"/>
        <w:autoSpaceDE w:val="0"/>
        <w:autoSpaceDN w:val="0"/>
        <w:adjustRightInd w:val="0"/>
        <w:textAlignment w:val="baseline"/>
        <w:rPr>
          <w:lang w:eastAsia="ja-JP"/>
        </w:rPr>
      </w:pPr>
      <w:r w:rsidRPr="00E37086">
        <w:rPr>
          <w:lang w:eastAsia="ja-JP"/>
        </w:rPr>
        <w:t>Upon initiation of the procedure, the UE shall:</w:t>
      </w:r>
    </w:p>
    <w:p w14:paraId="7ACB2545" w14:textId="5A8B81B6" w:rsidR="00E37086" w:rsidRPr="00E37086" w:rsidRDefault="00E37086" w:rsidP="00E37086">
      <w:pPr>
        <w:overflowPunct w:val="0"/>
        <w:autoSpaceDE w:val="0"/>
        <w:autoSpaceDN w:val="0"/>
        <w:adjustRightInd w:val="0"/>
        <w:ind w:left="568" w:hanging="284"/>
        <w:textAlignment w:val="baseline"/>
        <w:rPr>
          <w:lang w:eastAsia="ja-JP"/>
        </w:rPr>
      </w:pPr>
      <w:r w:rsidRPr="00E37086">
        <w:rPr>
          <w:lang w:eastAsia="ja-JP"/>
        </w:rPr>
        <w:t>1&gt;</w:t>
      </w:r>
      <w:r w:rsidRPr="00E37086">
        <w:rPr>
          <w:lang w:eastAsia="ja-JP"/>
        </w:rPr>
        <w:tab/>
        <w:t xml:space="preserve">if </w:t>
      </w:r>
      <w:proofErr w:type="spellStart"/>
      <w:r w:rsidRPr="00E37086">
        <w:rPr>
          <w:i/>
          <w:lang w:eastAsia="ja-JP"/>
        </w:rPr>
        <w:t>ue</w:t>
      </w:r>
      <w:proofErr w:type="spellEnd"/>
      <w:r w:rsidRPr="00E37086">
        <w:rPr>
          <w:i/>
          <w:lang w:eastAsia="ja-JP"/>
        </w:rPr>
        <w:t>-</w:t>
      </w:r>
      <w:proofErr w:type="spellStart"/>
      <w:r w:rsidRPr="00E37086">
        <w:rPr>
          <w:i/>
          <w:lang w:eastAsia="ja-JP"/>
        </w:rPr>
        <w:t>TxTEG</w:t>
      </w:r>
      <w:proofErr w:type="spellEnd"/>
      <w:r w:rsidRPr="00E37086">
        <w:rPr>
          <w:i/>
          <w:lang w:eastAsia="ja-JP"/>
        </w:rPr>
        <w:t>-</w:t>
      </w:r>
      <w:proofErr w:type="spellStart"/>
      <w:r w:rsidRPr="00E37086">
        <w:rPr>
          <w:i/>
          <w:lang w:eastAsia="ja-JP"/>
        </w:rPr>
        <w:t>RequestUL</w:t>
      </w:r>
      <w:proofErr w:type="spellEnd"/>
      <w:r w:rsidRPr="00E37086">
        <w:rPr>
          <w:i/>
          <w:lang w:eastAsia="ja-JP"/>
        </w:rPr>
        <w:t>-TDOA-Config</w:t>
      </w:r>
      <w:r w:rsidRPr="00E37086">
        <w:rPr>
          <w:lang w:eastAsia="ja-JP"/>
        </w:rPr>
        <w:t xml:space="preserve"> in </w:t>
      </w:r>
      <w:del w:id="6" w:author="Ericsson" w:date="2022-04-21T09:56:00Z">
        <w:r w:rsidRPr="00E37086" w:rsidDel="00E37086">
          <w:rPr>
            <w:i/>
            <w:lang w:eastAsia="ja-JP"/>
          </w:rPr>
          <w:delText>SRS-Config IE</w:delText>
        </w:r>
      </w:del>
      <w:ins w:id="7" w:author="Ericsson" w:date="2022-04-21T09:56:00Z">
        <w:r w:rsidRPr="00E37086">
          <w:rPr>
            <w:i/>
          </w:rPr>
          <w:t xml:space="preserve"> </w:t>
        </w:r>
        <w:r w:rsidRPr="006649B6">
          <w:rPr>
            <w:i/>
          </w:rPr>
          <w:t>RRCReconfiguration</w:t>
        </w:r>
        <w:r>
          <w:t xml:space="preserve"> message</w:t>
        </w:r>
      </w:ins>
      <w:r w:rsidRPr="00E37086">
        <w:rPr>
          <w:lang w:eastAsia="ja-JP"/>
        </w:rPr>
        <w:t xml:space="preserve"> is configured to request the association between UL SRS Resource for positioning and Tx TEG:</w:t>
      </w:r>
    </w:p>
    <w:p w14:paraId="5E61CDBD" w14:textId="77777777" w:rsidR="00E37086" w:rsidRPr="00E37086" w:rsidRDefault="00E37086" w:rsidP="00E37086">
      <w:pPr>
        <w:overflowPunct w:val="0"/>
        <w:autoSpaceDE w:val="0"/>
        <w:autoSpaceDN w:val="0"/>
        <w:adjustRightInd w:val="0"/>
        <w:ind w:left="851" w:hanging="284"/>
        <w:textAlignment w:val="baseline"/>
        <w:rPr>
          <w:lang w:eastAsia="ja-JP"/>
        </w:rPr>
      </w:pPr>
      <w:r w:rsidRPr="00E37086">
        <w:rPr>
          <w:lang w:eastAsia="ja-JP"/>
        </w:rPr>
        <w:t>2&gt;</w:t>
      </w:r>
      <w:r w:rsidRPr="00E37086">
        <w:rPr>
          <w:lang w:eastAsia="ja-JP"/>
        </w:rPr>
        <w:tab/>
        <w:t xml:space="preserve">initiate transmission of the </w:t>
      </w:r>
      <w:proofErr w:type="spellStart"/>
      <w:r w:rsidRPr="00E37086">
        <w:rPr>
          <w:i/>
          <w:iCs/>
          <w:lang w:eastAsia="ja-JP"/>
        </w:rPr>
        <w:t>UEPositioningAssistanceInfo</w:t>
      </w:r>
      <w:proofErr w:type="spellEnd"/>
      <w:r w:rsidRPr="00E37086">
        <w:rPr>
          <w:lang w:eastAsia="ja-JP"/>
        </w:rPr>
        <w:t xml:space="preserve"> message in accordance with 5.7.14.3 to provide the association.</w:t>
      </w:r>
    </w:p>
    <w:p w14:paraId="691EA74C" w14:textId="77777777" w:rsidR="00E37086" w:rsidRPr="00E37086" w:rsidRDefault="00E37086" w:rsidP="00E3708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 w:name="_Toc100929834"/>
      <w:r w:rsidRPr="00E37086">
        <w:rPr>
          <w:rFonts w:ascii="Arial" w:hAnsi="Arial"/>
          <w:sz w:val="24"/>
          <w:lang w:eastAsia="ja-JP"/>
        </w:rPr>
        <w:t>5.7.14</w:t>
      </w:r>
      <w:r w:rsidRPr="00E37086">
        <w:rPr>
          <w:rFonts w:ascii="Arial" w:hAnsi="Arial"/>
          <w:sz w:val="24"/>
          <w:lang w:eastAsia="zh-CN"/>
        </w:rPr>
        <w:t>.3</w:t>
      </w:r>
      <w:r w:rsidRPr="00E37086">
        <w:rPr>
          <w:rFonts w:ascii="Arial" w:hAnsi="Arial"/>
          <w:sz w:val="24"/>
          <w:lang w:eastAsia="zh-CN"/>
        </w:rPr>
        <w:tab/>
      </w:r>
      <w:r w:rsidRPr="00E37086">
        <w:rPr>
          <w:rFonts w:ascii="Arial" w:hAnsi="Arial"/>
          <w:sz w:val="24"/>
          <w:lang w:eastAsia="ja-JP"/>
        </w:rPr>
        <w:t xml:space="preserve">Actions related to transmission of </w:t>
      </w:r>
      <w:proofErr w:type="spellStart"/>
      <w:r w:rsidRPr="00E37086">
        <w:rPr>
          <w:rFonts w:ascii="Arial" w:hAnsi="Arial"/>
          <w:i/>
          <w:sz w:val="24"/>
          <w:lang w:eastAsia="ja-JP"/>
        </w:rPr>
        <w:t>UEPositioningAssistanceInfo</w:t>
      </w:r>
      <w:proofErr w:type="spellEnd"/>
      <w:r w:rsidRPr="00E37086">
        <w:rPr>
          <w:rFonts w:ascii="Arial" w:hAnsi="Arial"/>
          <w:i/>
          <w:sz w:val="24"/>
          <w:lang w:eastAsia="ja-JP"/>
        </w:rPr>
        <w:t xml:space="preserve"> </w:t>
      </w:r>
      <w:r w:rsidRPr="00E37086">
        <w:rPr>
          <w:rFonts w:ascii="Arial" w:hAnsi="Arial"/>
          <w:sz w:val="24"/>
          <w:lang w:eastAsia="ja-JP"/>
        </w:rPr>
        <w:t>message</w:t>
      </w:r>
      <w:bookmarkEnd w:id="8"/>
    </w:p>
    <w:p w14:paraId="5804EE11" w14:textId="77777777" w:rsidR="00E37086" w:rsidRPr="00E37086" w:rsidRDefault="00E37086" w:rsidP="00E37086">
      <w:pPr>
        <w:overflowPunct w:val="0"/>
        <w:autoSpaceDE w:val="0"/>
        <w:autoSpaceDN w:val="0"/>
        <w:adjustRightInd w:val="0"/>
        <w:textAlignment w:val="baseline"/>
        <w:rPr>
          <w:lang w:eastAsia="ja-JP"/>
        </w:rPr>
      </w:pPr>
      <w:r w:rsidRPr="00E37086">
        <w:rPr>
          <w:lang w:eastAsia="ja-JP"/>
        </w:rPr>
        <w:t xml:space="preserve">The UE shall set the contents of the </w:t>
      </w:r>
      <w:proofErr w:type="spellStart"/>
      <w:r w:rsidRPr="00E37086">
        <w:rPr>
          <w:i/>
          <w:lang w:eastAsia="ja-JP"/>
        </w:rPr>
        <w:t>UEPositioningAssistanceInfo</w:t>
      </w:r>
      <w:proofErr w:type="spellEnd"/>
      <w:r w:rsidRPr="00E37086">
        <w:rPr>
          <w:lang w:eastAsia="ja-JP"/>
        </w:rPr>
        <w:t xml:space="preserve"> message as follows:</w:t>
      </w:r>
    </w:p>
    <w:p w14:paraId="502DEBC0" w14:textId="77777777" w:rsidR="00E37086" w:rsidRPr="00E37086" w:rsidRDefault="00E37086" w:rsidP="00E37086">
      <w:pPr>
        <w:overflowPunct w:val="0"/>
        <w:autoSpaceDE w:val="0"/>
        <w:autoSpaceDN w:val="0"/>
        <w:adjustRightInd w:val="0"/>
        <w:ind w:left="568" w:hanging="284"/>
        <w:textAlignment w:val="baseline"/>
        <w:rPr>
          <w:lang w:eastAsia="ja-JP"/>
        </w:rPr>
      </w:pPr>
      <w:r w:rsidRPr="00E37086">
        <w:rPr>
          <w:lang w:eastAsia="ja-JP"/>
        </w:rPr>
        <w:t>1&gt;</w:t>
      </w:r>
      <w:r w:rsidRPr="00E37086">
        <w:rPr>
          <w:lang w:eastAsia="ja-JP"/>
        </w:rPr>
        <w:tab/>
        <w:t xml:space="preserve">if transmission of the </w:t>
      </w:r>
      <w:proofErr w:type="spellStart"/>
      <w:r w:rsidRPr="00E37086">
        <w:rPr>
          <w:i/>
          <w:lang w:eastAsia="ja-JP"/>
        </w:rPr>
        <w:t>UEPositioningAssistanceInfo</w:t>
      </w:r>
      <w:proofErr w:type="spellEnd"/>
      <w:r w:rsidRPr="00E37086">
        <w:rPr>
          <w:lang w:eastAsia="ja-JP"/>
        </w:rPr>
        <w:t xml:space="preserve"> message is initiated to provide the association between UL SRS Resource for positioning and Tx TEG according to 5.7.14.2;</w:t>
      </w:r>
    </w:p>
    <w:p w14:paraId="0CB9FBF8" w14:textId="77777777" w:rsidR="00E37086" w:rsidRPr="00E37086" w:rsidRDefault="00E37086" w:rsidP="00E37086">
      <w:pPr>
        <w:overflowPunct w:val="0"/>
        <w:autoSpaceDE w:val="0"/>
        <w:autoSpaceDN w:val="0"/>
        <w:adjustRightInd w:val="0"/>
        <w:ind w:left="851" w:hanging="284"/>
        <w:textAlignment w:val="baseline"/>
        <w:rPr>
          <w:lang w:eastAsia="ja-JP"/>
        </w:rPr>
      </w:pPr>
      <w:r w:rsidRPr="00E37086">
        <w:rPr>
          <w:lang w:eastAsia="ja-JP"/>
        </w:rPr>
        <w:t>2&gt;</w:t>
      </w:r>
      <w:r w:rsidRPr="00E37086">
        <w:rPr>
          <w:lang w:eastAsia="ko-KR"/>
        </w:rPr>
        <w:tab/>
      </w:r>
      <w:r w:rsidRPr="00E37086">
        <w:rPr>
          <w:lang w:eastAsia="ja-JP"/>
        </w:rPr>
        <w:t xml:space="preserve">include </w:t>
      </w:r>
      <w:proofErr w:type="spellStart"/>
      <w:r w:rsidRPr="00E37086">
        <w:rPr>
          <w:i/>
          <w:lang w:eastAsia="ja-JP"/>
        </w:rPr>
        <w:t>ue-TxTEG-AssociationList</w:t>
      </w:r>
      <w:proofErr w:type="spellEnd"/>
      <w:r w:rsidRPr="00E37086">
        <w:rPr>
          <w:i/>
          <w:iCs/>
          <w:lang w:eastAsia="ja-JP"/>
        </w:rPr>
        <w:t xml:space="preserve"> </w:t>
      </w:r>
      <w:r w:rsidRPr="00E37086">
        <w:rPr>
          <w:lang w:eastAsia="ja-JP"/>
        </w:rPr>
        <w:t xml:space="preserve">in the </w:t>
      </w:r>
      <w:proofErr w:type="spellStart"/>
      <w:r w:rsidRPr="00E37086">
        <w:rPr>
          <w:i/>
          <w:lang w:eastAsia="ja-JP"/>
        </w:rPr>
        <w:t>UEPositioningAssistanceInfo</w:t>
      </w:r>
      <w:proofErr w:type="spellEnd"/>
      <w:r w:rsidRPr="00E37086">
        <w:rPr>
          <w:lang w:eastAsia="zh-CN"/>
        </w:rPr>
        <w:t xml:space="preserve"> message</w:t>
      </w:r>
      <w:r w:rsidRPr="00E37086">
        <w:rPr>
          <w:lang w:eastAsia="ja-JP"/>
        </w:rPr>
        <w:t>;</w:t>
      </w:r>
    </w:p>
    <w:p w14:paraId="0657D15A" w14:textId="0FE7FB12" w:rsidR="00E37086" w:rsidRPr="004C6D54" w:rsidRDefault="00E37086" w:rsidP="00E3708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23F42E0C" w14:textId="5855936D" w:rsidR="009D497C" w:rsidRDefault="009D497C">
      <w:pPr>
        <w:spacing w:after="0"/>
        <w:rPr>
          <w:lang w:eastAsia="ja-JP"/>
        </w:rPr>
      </w:pPr>
      <w:r>
        <w:rPr>
          <w:lang w:eastAsia="ja-JP"/>
        </w:rPr>
        <w:br w:type="page"/>
      </w:r>
    </w:p>
    <w:p w14:paraId="4BAE00E5" w14:textId="77777777" w:rsidR="009D497C" w:rsidRDefault="009D497C" w:rsidP="003A7CC4">
      <w:pPr>
        <w:overflowPunct w:val="0"/>
        <w:autoSpaceDE w:val="0"/>
        <w:autoSpaceDN w:val="0"/>
        <w:adjustRightInd w:val="0"/>
        <w:textAlignment w:val="baseline"/>
        <w:rPr>
          <w:lang w:eastAsia="ja-JP"/>
        </w:rPr>
        <w:sectPr w:rsidR="009D497C" w:rsidSect="00C02140">
          <w:headerReference w:type="default" r:id="rId23"/>
          <w:footnotePr>
            <w:numRestart w:val="eachSect"/>
          </w:footnotePr>
          <w:pgSz w:w="11907" w:h="16840" w:code="9"/>
          <w:pgMar w:top="1418" w:right="1134" w:bottom="1134" w:left="1134" w:header="680" w:footer="567" w:gutter="0"/>
          <w:cols w:space="720"/>
          <w:docGrid w:linePitch="272"/>
        </w:sectPr>
      </w:pPr>
    </w:p>
    <w:p w14:paraId="063E22FE" w14:textId="77777777" w:rsidR="00CA7201" w:rsidRPr="00740BCD" w:rsidRDefault="00CA7201" w:rsidP="00CA7201">
      <w:pPr>
        <w:pStyle w:val="Heading3"/>
      </w:pPr>
      <w:bookmarkStart w:id="9" w:name="_Toc60777089"/>
      <w:bookmarkStart w:id="10" w:name="_Toc100929963"/>
      <w:bookmarkStart w:id="11" w:name="_Hlk54206646"/>
      <w:r w:rsidRPr="00740BCD">
        <w:lastRenderedPageBreak/>
        <w:t>6.2.2</w:t>
      </w:r>
      <w:r w:rsidRPr="00740BCD">
        <w:tab/>
        <w:t>Message definitions</w:t>
      </w:r>
      <w:bookmarkEnd w:id="9"/>
      <w:bookmarkEnd w:id="10"/>
    </w:p>
    <w:p w14:paraId="18D12864" w14:textId="77777777" w:rsidR="00CA7201" w:rsidRPr="00740BCD" w:rsidRDefault="00CA7201" w:rsidP="00CA7201">
      <w:pPr>
        <w:pStyle w:val="Heading4"/>
        <w:rPr>
          <w:rFonts w:eastAsia="SimSun"/>
          <w:lang w:eastAsia="zh-CN"/>
        </w:rPr>
      </w:pPr>
      <w:bookmarkStart w:id="12" w:name="_Toc60777090"/>
      <w:bookmarkStart w:id="13" w:name="_Toc100929964"/>
      <w:bookmarkEnd w:id="11"/>
      <w:r w:rsidRPr="00740BCD">
        <w:t>–</w:t>
      </w:r>
      <w:r w:rsidRPr="00740BCD">
        <w:tab/>
      </w:r>
      <w:r w:rsidRPr="00740BCD">
        <w:rPr>
          <w:rFonts w:eastAsia="SimSun"/>
          <w:i/>
          <w:noProof/>
          <w:lang w:eastAsia="zh-CN"/>
        </w:rPr>
        <w:t>CounterCheck</w:t>
      </w:r>
      <w:bookmarkEnd w:id="12"/>
      <w:bookmarkEnd w:id="13"/>
    </w:p>
    <w:p w14:paraId="6605A426" w14:textId="51F46552" w:rsidR="003A7CC4" w:rsidRPr="00CA7201" w:rsidRDefault="00CA7201" w:rsidP="003A7CC4">
      <w:pPr>
        <w:overflowPunct w:val="0"/>
        <w:autoSpaceDE w:val="0"/>
        <w:autoSpaceDN w:val="0"/>
        <w:adjustRightInd w:val="0"/>
        <w:textAlignment w:val="baseline"/>
        <w:rPr>
          <w:b/>
          <w:i/>
          <w:lang w:eastAsia="ja-JP"/>
        </w:rPr>
      </w:pPr>
      <w:r w:rsidRPr="00CA7201">
        <w:rPr>
          <w:b/>
          <w:i/>
          <w:highlight w:val="yellow"/>
          <w:lang w:eastAsia="ja-JP"/>
        </w:rPr>
        <w:t xml:space="preserve">&lt;Skip </w:t>
      </w:r>
      <w:proofErr w:type="spellStart"/>
      <w:r w:rsidRPr="00CA7201">
        <w:rPr>
          <w:b/>
          <w:i/>
          <w:highlight w:val="yellow"/>
          <w:lang w:eastAsia="ja-JP"/>
        </w:rPr>
        <w:t>Unmodifed</w:t>
      </w:r>
      <w:proofErr w:type="spellEnd"/>
      <w:r w:rsidRPr="00CA7201">
        <w:rPr>
          <w:b/>
          <w:i/>
          <w:highlight w:val="yellow"/>
          <w:lang w:eastAsia="ja-JP"/>
        </w:rPr>
        <w:t xml:space="preserve"> changes&gt;</w:t>
      </w:r>
    </w:p>
    <w:p w14:paraId="6997462B" w14:textId="77777777" w:rsidR="003A7CC4" w:rsidRPr="003A7CC4" w:rsidRDefault="003A7CC4" w:rsidP="003A7CC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 w:name="_Toc60777108"/>
      <w:bookmarkStart w:id="15" w:name="_Toc100929985"/>
      <w:r w:rsidRPr="003A7CC4">
        <w:rPr>
          <w:rFonts w:ascii="Arial" w:hAnsi="Arial"/>
          <w:sz w:val="24"/>
          <w:lang w:eastAsia="ja-JP"/>
        </w:rPr>
        <w:t>–</w:t>
      </w:r>
      <w:r w:rsidRPr="003A7CC4">
        <w:rPr>
          <w:rFonts w:ascii="Arial" w:hAnsi="Arial"/>
          <w:sz w:val="24"/>
          <w:lang w:eastAsia="ja-JP"/>
        </w:rPr>
        <w:tab/>
      </w:r>
      <w:r w:rsidRPr="003A7CC4">
        <w:rPr>
          <w:rFonts w:ascii="Arial" w:hAnsi="Arial"/>
          <w:i/>
          <w:noProof/>
          <w:sz w:val="24"/>
          <w:lang w:eastAsia="ja-JP"/>
        </w:rPr>
        <w:t>RRCReconfiguration</w:t>
      </w:r>
      <w:bookmarkEnd w:id="14"/>
      <w:bookmarkEnd w:id="15"/>
    </w:p>
    <w:p w14:paraId="6B6BD3B8" w14:textId="77777777" w:rsidR="003A7CC4" w:rsidRPr="003A7CC4" w:rsidRDefault="003A7CC4" w:rsidP="003A7CC4">
      <w:pPr>
        <w:overflowPunct w:val="0"/>
        <w:autoSpaceDE w:val="0"/>
        <w:autoSpaceDN w:val="0"/>
        <w:adjustRightInd w:val="0"/>
        <w:textAlignment w:val="baseline"/>
        <w:rPr>
          <w:lang w:eastAsia="ja-JP"/>
        </w:rPr>
      </w:pPr>
      <w:r w:rsidRPr="003A7CC4">
        <w:rPr>
          <w:lang w:eastAsia="ja-JP"/>
        </w:rPr>
        <w:t xml:space="preserve">The </w:t>
      </w:r>
      <w:r w:rsidRPr="003A7CC4">
        <w:rPr>
          <w:i/>
          <w:lang w:eastAsia="ja-JP"/>
        </w:rPr>
        <w:t xml:space="preserve">RRCReconfiguration </w:t>
      </w:r>
      <w:r w:rsidRPr="003A7CC4">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2A6382D" w14:textId="77777777" w:rsidR="003A7CC4" w:rsidRPr="003A7CC4" w:rsidRDefault="003A7CC4" w:rsidP="003A7CC4">
      <w:pPr>
        <w:overflowPunct w:val="0"/>
        <w:autoSpaceDE w:val="0"/>
        <w:autoSpaceDN w:val="0"/>
        <w:adjustRightInd w:val="0"/>
        <w:ind w:left="568" w:hanging="284"/>
        <w:textAlignment w:val="baseline"/>
        <w:rPr>
          <w:lang w:eastAsia="ja-JP"/>
        </w:rPr>
      </w:pPr>
      <w:r w:rsidRPr="003A7CC4">
        <w:rPr>
          <w:lang w:eastAsia="ja-JP"/>
        </w:rPr>
        <w:t>Signalling radio bearer: SRB1 or SRB3</w:t>
      </w:r>
    </w:p>
    <w:p w14:paraId="5DC5D36A" w14:textId="77777777" w:rsidR="003A7CC4" w:rsidRPr="003A7CC4" w:rsidRDefault="003A7CC4" w:rsidP="003A7CC4">
      <w:pPr>
        <w:overflowPunct w:val="0"/>
        <w:autoSpaceDE w:val="0"/>
        <w:autoSpaceDN w:val="0"/>
        <w:adjustRightInd w:val="0"/>
        <w:ind w:left="568" w:hanging="284"/>
        <w:textAlignment w:val="baseline"/>
        <w:rPr>
          <w:lang w:eastAsia="ja-JP"/>
        </w:rPr>
      </w:pPr>
      <w:r w:rsidRPr="003A7CC4">
        <w:rPr>
          <w:lang w:eastAsia="ja-JP"/>
        </w:rPr>
        <w:t>RLC-SAP: AM</w:t>
      </w:r>
    </w:p>
    <w:p w14:paraId="094C64C6" w14:textId="77777777" w:rsidR="003A7CC4" w:rsidRPr="003A7CC4" w:rsidRDefault="003A7CC4" w:rsidP="003A7CC4">
      <w:pPr>
        <w:overflowPunct w:val="0"/>
        <w:autoSpaceDE w:val="0"/>
        <w:autoSpaceDN w:val="0"/>
        <w:adjustRightInd w:val="0"/>
        <w:ind w:left="568" w:hanging="284"/>
        <w:textAlignment w:val="baseline"/>
        <w:rPr>
          <w:lang w:eastAsia="ja-JP"/>
        </w:rPr>
      </w:pPr>
      <w:r w:rsidRPr="003A7CC4">
        <w:rPr>
          <w:lang w:eastAsia="ja-JP"/>
        </w:rPr>
        <w:t>Logical channel: DCCH</w:t>
      </w:r>
    </w:p>
    <w:p w14:paraId="52C2BC8C" w14:textId="77777777" w:rsidR="003A7CC4" w:rsidRPr="003A7CC4" w:rsidRDefault="003A7CC4" w:rsidP="003A7CC4">
      <w:pPr>
        <w:overflowPunct w:val="0"/>
        <w:autoSpaceDE w:val="0"/>
        <w:autoSpaceDN w:val="0"/>
        <w:adjustRightInd w:val="0"/>
        <w:ind w:left="568" w:hanging="284"/>
        <w:textAlignment w:val="baseline"/>
        <w:rPr>
          <w:lang w:eastAsia="ja-JP"/>
        </w:rPr>
      </w:pPr>
      <w:r w:rsidRPr="003A7CC4">
        <w:rPr>
          <w:lang w:eastAsia="ja-JP"/>
        </w:rPr>
        <w:t>Direction: Network to UE</w:t>
      </w:r>
    </w:p>
    <w:p w14:paraId="13C81EAE" w14:textId="77777777" w:rsidR="003A7CC4" w:rsidRPr="003A7CC4" w:rsidRDefault="003A7CC4" w:rsidP="003A7CC4">
      <w:pPr>
        <w:keepNext/>
        <w:keepLines/>
        <w:overflowPunct w:val="0"/>
        <w:autoSpaceDE w:val="0"/>
        <w:autoSpaceDN w:val="0"/>
        <w:adjustRightInd w:val="0"/>
        <w:spacing w:before="60"/>
        <w:jc w:val="center"/>
        <w:textAlignment w:val="baseline"/>
        <w:rPr>
          <w:rFonts w:ascii="Arial" w:hAnsi="Arial"/>
          <w:b/>
          <w:bCs/>
          <w:i/>
          <w:iCs/>
          <w:lang w:eastAsia="ja-JP"/>
        </w:rPr>
      </w:pPr>
      <w:r w:rsidRPr="003A7CC4">
        <w:rPr>
          <w:rFonts w:ascii="Arial" w:hAnsi="Arial"/>
          <w:b/>
          <w:bCs/>
          <w:i/>
          <w:iCs/>
          <w:lang w:eastAsia="ja-JP"/>
        </w:rPr>
        <w:t>RRCReconfiguration message</w:t>
      </w:r>
    </w:p>
    <w:p w14:paraId="7F4DA830"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color w:val="808080"/>
          <w:sz w:val="16"/>
          <w:lang w:eastAsia="en-GB"/>
        </w:rPr>
        <w:t>-- ASN1START</w:t>
      </w:r>
    </w:p>
    <w:p w14:paraId="613A355E"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color w:val="808080"/>
          <w:sz w:val="16"/>
          <w:lang w:eastAsia="en-GB"/>
        </w:rPr>
        <w:t>-- TAG-RRCRECONFIGURATION-START</w:t>
      </w:r>
    </w:p>
    <w:p w14:paraId="111E41C6"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CE0E9D"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RRCReconfiguration ::=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p>
    <w:p w14:paraId="0C137408"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rrc-TransactionIdentifier               RRC-TransactionIdentifier,</w:t>
      </w:r>
    </w:p>
    <w:p w14:paraId="615705F6"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criticalExtensions                      </w:t>
      </w:r>
      <w:r w:rsidRPr="003A7CC4">
        <w:rPr>
          <w:rFonts w:ascii="Courier New" w:hAnsi="Courier New"/>
          <w:noProof/>
          <w:color w:val="993366"/>
          <w:sz w:val="16"/>
          <w:lang w:eastAsia="en-GB"/>
        </w:rPr>
        <w:t>CHOICE</w:t>
      </w:r>
      <w:r w:rsidRPr="003A7CC4">
        <w:rPr>
          <w:rFonts w:ascii="Courier New" w:hAnsi="Courier New"/>
          <w:noProof/>
          <w:sz w:val="16"/>
          <w:lang w:eastAsia="en-GB"/>
        </w:rPr>
        <w:t xml:space="preserve"> {</w:t>
      </w:r>
    </w:p>
    <w:p w14:paraId="628C8AE7"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rrcReconfiguration                      RRCReconfiguration-IEs,</w:t>
      </w:r>
    </w:p>
    <w:p w14:paraId="44B9A645"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criticalExtensionsFuture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p>
    <w:p w14:paraId="212C838E"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w:t>
      </w:r>
    </w:p>
    <w:p w14:paraId="43BF93EF"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w:t>
      </w:r>
    </w:p>
    <w:p w14:paraId="279B1E41"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E462B5"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RRCReconfiguration-IEs ::=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p>
    <w:p w14:paraId="48AB6AFB"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radioBearerConfig                       RadioBearerConfig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733405FB"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secondaryCellGroup                      </w:t>
      </w:r>
      <w:r w:rsidRPr="003A7CC4">
        <w:rPr>
          <w:rFonts w:ascii="Courier New" w:hAnsi="Courier New"/>
          <w:noProof/>
          <w:color w:val="993366"/>
          <w:sz w:val="16"/>
          <w:lang w:eastAsia="en-GB"/>
        </w:rPr>
        <w:t>OCTET</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STRING</w:t>
      </w:r>
      <w:r w:rsidRPr="003A7CC4">
        <w:rPr>
          <w:rFonts w:ascii="Courier New" w:hAnsi="Courier New"/>
          <w:noProof/>
          <w:sz w:val="16"/>
          <w:lang w:eastAsia="en-GB"/>
        </w:rPr>
        <w:t xml:space="preserve"> (CONTAINING CellGroupConfig)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Cond SCG</w:t>
      </w:r>
    </w:p>
    <w:p w14:paraId="2DD6767B"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measConfig                              MeasConfig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178C0FBF"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lateNonCriticalExtension                </w:t>
      </w:r>
      <w:r w:rsidRPr="003A7CC4">
        <w:rPr>
          <w:rFonts w:ascii="Courier New" w:hAnsi="Courier New"/>
          <w:noProof/>
          <w:color w:val="993366"/>
          <w:sz w:val="16"/>
          <w:lang w:eastAsia="en-GB"/>
        </w:rPr>
        <w:t>OCTET</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STRING</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OPTIONAL</w:t>
      </w:r>
      <w:r w:rsidRPr="003A7CC4">
        <w:rPr>
          <w:rFonts w:ascii="Courier New" w:hAnsi="Courier New"/>
          <w:noProof/>
          <w:sz w:val="16"/>
          <w:lang w:eastAsia="en-GB"/>
        </w:rPr>
        <w:t>,</w:t>
      </w:r>
    </w:p>
    <w:p w14:paraId="7344DBAA"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nonCriticalExtension                    RRCReconfiguration-v1530-IEs                                           </w:t>
      </w:r>
      <w:r w:rsidRPr="003A7CC4">
        <w:rPr>
          <w:rFonts w:ascii="Courier New" w:hAnsi="Courier New"/>
          <w:noProof/>
          <w:color w:val="993366"/>
          <w:sz w:val="16"/>
          <w:lang w:eastAsia="en-GB"/>
        </w:rPr>
        <w:t>OPTIONAL</w:t>
      </w:r>
    </w:p>
    <w:p w14:paraId="33ABFB53"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w:t>
      </w:r>
    </w:p>
    <w:p w14:paraId="67D56EA6"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02CBCC"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RRCReconfiguration-v1530-IEs ::=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p>
    <w:p w14:paraId="4050FD64"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masterCellGroup                         </w:t>
      </w:r>
      <w:r w:rsidRPr="003A7CC4">
        <w:rPr>
          <w:rFonts w:ascii="Courier New" w:hAnsi="Courier New"/>
          <w:noProof/>
          <w:color w:val="993366"/>
          <w:sz w:val="16"/>
          <w:lang w:eastAsia="en-GB"/>
        </w:rPr>
        <w:t>OCTET</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STRING</w:t>
      </w:r>
      <w:r w:rsidRPr="003A7CC4">
        <w:rPr>
          <w:rFonts w:ascii="Courier New" w:hAnsi="Courier New"/>
          <w:noProof/>
          <w:sz w:val="16"/>
          <w:lang w:eastAsia="en-GB"/>
        </w:rPr>
        <w:t xml:space="preserve"> (CONTAINING CellGroupConfig)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7E15CC94"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fullConfig                              </w:t>
      </w:r>
      <w:r w:rsidRPr="003A7CC4">
        <w:rPr>
          <w:rFonts w:ascii="Courier New" w:hAnsi="Courier New"/>
          <w:noProof/>
          <w:color w:val="993366"/>
          <w:sz w:val="16"/>
          <w:lang w:eastAsia="en-GB"/>
        </w:rPr>
        <w:t>ENUMERATED</w:t>
      </w:r>
      <w:r w:rsidRPr="003A7CC4">
        <w:rPr>
          <w:rFonts w:ascii="Courier New" w:hAnsi="Courier New"/>
          <w:noProof/>
          <w:sz w:val="16"/>
          <w:lang w:eastAsia="en-GB"/>
        </w:rPr>
        <w:t xml:space="preserve"> {true}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Cond FullConfig</w:t>
      </w:r>
    </w:p>
    <w:p w14:paraId="25564626"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dedicatedNAS-MessageList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SIZE</w:t>
      </w:r>
      <w:r w:rsidRPr="003A7CC4">
        <w:rPr>
          <w:rFonts w:ascii="Courier New" w:hAnsi="Courier New"/>
          <w:noProof/>
          <w:sz w:val="16"/>
          <w:lang w:eastAsia="en-GB"/>
        </w:rPr>
        <w:t>(1..maxDRB))</w:t>
      </w:r>
      <w:r w:rsidRPr="003A7CC4">
        <w:rPr>
          <w:rFonts w:ascii="Courier New" w:hAnsi="Courier New"/>
          <w:noProof/>
          <w:color w:val="993366"/>
          <w:sz w:val="16"/>
          <w:lang w:eastAsia="en-GB"/>
        </w:rPr>
        <w:t xml:space="preserve"> OF</w:t>
      </w:r>
      <w:r w:rsidRPr="003A7CC4">
        <w:rPr>
          <w:rFonts w:ascii="Courier New" w:hAnsi="Courier New"/>
          <w:noProof/>
          <w:sz w:val="16"/>
          <w:lang w:eastAsia="en-GB"/>
        </w:rPr>
        <w:t xml:space="preserve"> DedicatedNAS-Message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Cond nonHO</w:t>
      </w:r>
    </w:p>
    <w:p w14:paraId="79CDE75C"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masterKeyUpdate                         MasterKeyUpdate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Cond MasterKeyChange</w:t>
      </w:r>
    </w:p>
    <w:p w14:paraId="6B31A02B"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dedicatedSIB1-Delivery                  </w:t>
      </w:r>
      <w:r w:rsidRPr="003A7CC4">
        <w:rPr>
          <w:rFonts w:ascii="Courier New" w:hAnsi="Courier New"/>
          <w:noProof/>
          <w:color w:val="993366"/>
          <w:sz w:val="16"/>
          <w:lang w:eastAsia="en-GB"/>
        </w:rPr>
        <w:t>OCTET</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STRING</w:t>
      </w:r>
      <w:r w:rsidRPr="003A7CC4">
        <w:rPr>
          <w:rFonts w:ascii="Courier New" w:hAnsi="Courier New"/>
          <w:noProof/>
          <w:sz w:val="16"/>
          <w:lang w:eastAsia="en-GB"/>
        </w:rPr>
        <w:t xml:space="preserve"> (CONTAINING SIB1)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N</w:t>
      </w:r>
    </w:p>
    <w:p w14:paraId="69DA7340"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dedicatedSystemInformationDelivery      </w:t>
      </w:r>
      <w:r w:rsidRPr="003A7CC4">
        <w:rPr>
          <w:rFonts w:ascii="Courier New" w:hAnsi="Courier New"/>
          <w:noProof/>
          <w:color w:val="993366"/>
          <w:sz w:val="16"/>
          <w:lang w:eastAsia="en-GB"/>
        </w:rPr>
        <w:t>OCTET</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STRING</w:t>
      </w:r>
      <w:r w:rsidRPr="003A7CC4">
        <w:rPr>
          <w:rFonts w:ascii="Courier New" w:hAnsi="Courier New"/>
          <w:noProof/>
          <w:sz w:val="16"/>
          <w:lang w:eastAsia="en-GB"/>
        </w:rPr>
        <w:t xml:space="preserve"> (CONTAINING SystemInformation)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N</w:t>
      </w:r>
    </w:p>
    <w:p w14:paraId="7C845229"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otherConfig                             OtherConfig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7B50EF05"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nonCriticalExtension                    RRCReconfiguration-v1540-IEs                                           </w:t>
      </w:r>
      <w:r w:rsidRPr="003A7CC4">
        <w:rPr>
          <w:rFonts w:ascii="Courier New" w:hAnsi="Courier New"/>
          <w:noProof/>
          <w:color w:val="993366"/>
          <w:sz w:val="16"/>
          <w:lang w:eastAsia="en-GB"/>
        </w:rPr>
        <w:t>OPTIONAL</w:t>
      </w:r>
    </w:p>
    <w:p w14:paraId="6AEE8408"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lastRenderedPageBreak/>
        <w:t>}</w:t>
      </w:r>
    </w:p>
    <w:p w14:paraId="5B4C126D"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6BD29E"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RRCReconfiguration-v1540-IEs ::=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p>
    <w:p w14:paraId="137BA3E9"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otherConfig-v1540                       OtherConfig-v1540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094BD114"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nonCriticalExtension                    RRCReconfiguration-v1560-IEs                                           </w:t>
      </w:r>
      <w:r w:rsidRPr="003A7CC4">
        <w:rPr>
          <w:rFonts w:ascii="Courier New" w:hAnsi="Courier New"/>
          <w:noProof/>
          <w:color w:val="993366"/>
          <w:sz w:val="16"/>
          <w:lang w:eastAsia="en-GB"/>
        </w:rPr>
        <w:t>OPTIONAL</w:t>
      </w:r>
    </w:p>
    <w:p w14:paraId="3CA09EEB"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w:t>
      </w:r>
    </w:p>
    <w:p w14:paraId="78FD6F1D"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9CB242"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RRCReconfiguration-v1560-IEs ::=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p>
    <w:p w14:paraId="6F6F583A"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mrdc-SecondaryCellGroupConfig            SetupRelease { MRDC-SecondaryCellGroupConfig }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1D98A980"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radioBearerConfig2                       </w:t>
      </w:r>
      <w:r w:rsidRPr="003A7CC4">
        <w:rPr>
          <w:rFonts w:ascii="Courier New" w:hAnsi="Courier New"/>
          <w:noProof/>
          <w:color w:val="993366"/>
          <w:sz w:val="16"/>
          <w:lang w:eastAsia="en-GB"/>
        </w:rPr>
        <w:t>OCTET</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STRING</w:t>
      </w:r>
      <w:r w:rsidRPr="003A7CC4">
        <w:rPr>
          <w:rFonts w:ascii="Courier New" w:hAnsi="Courier New"/>
          <w:noProof/>
          <w:sz w:val="16"/>
          <w:lang w:eastAsia="en-GB"/>
        </w:rPr>
        <w:t xml:space="preserve"> (CONTAINING RadioBearerConfig)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04AB53DE"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sk-Counter                               SK-Counter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N</w:t>
      </w:r>
    </w:p>
    <w:p w14:paraId="3BBD2040"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nonCriticalExtension                     RRCReconfiguration-v1610-IEs                                          </w:t>
      </w:r>
      <w:r w:rsidRPr="003A7CC4">
        <w:rPr>
          <w:rFonts w:ascii="Courier New" w:hAnsi="Courier New"/>
          <w:noProof/>
          <w:color w:val="993366"/>
          <w:sz w:val="16"/>
          <w:lang w:eastAsia="en-GB"/>
        </w:rPr>
        <w:t>OPTIONAL</w:t>
      </w:r>
    </w:p>
    <w:p w14:paraId="618AFE5B"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w:t>
      </w:r>
    </w:p>
    <w:p w14:paraId="2C4CD15C"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RRCReconfiguration-v1610-IEs ::=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p>
    <w:p w14:paraId="1A088A45"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otherConfig-v1610                       OtherConfig-v1610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54AD365B"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bap-Config-r16                          SetupRelease { BAP-Config-r16 }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140B313B"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iab-IP-AddressConfigurationList-r16     IAB-IP-AddressConfigurationList-r16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0C6C54B1"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conditionalReconfiguration-r16          ConditionalReconfiguration-r16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32F9BCE1"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daps-SourceRelease-r16                  </w:t>
      </w:r>
      <w:r w:rsidRPr="003A7CC4">
        <w:rPr>
          <w:rFonts w:ascii="Courier New" w:hAnsi="Courier New"/>
          <w:noProof/>
          <w:color w:val="993366"/>
          <w:sz w:val="16"/>
          <w:lang w:eastAsia="en-GB"/>
        </w:rPr>
        <w:t>ENUMERATED</w:t>
      </w:r>
      <w:r w:rsidRPr="003A7CC4">
        <w:rPr>
          <w:rFonts w:ascii="Courier New" w:hAnsi="Courier New"/>
          <w:noProof/>
          <w:sz w:val="16"/>
          <w:lang w:eastAsia="en-GB"/>
        </w:rPr>
        <w:t xml:space="preserve">{true}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N</w:t>
      </w:r>
    </w:p>
    <w:p w14:paraId="31CFCE85"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t316-r16                                SetupRelease {T316-r16}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0C32826F"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needForGapsConfigNR-r16                 SetupRelease {NeedForGapsConfigNR-r16}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08C2A60F"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onDemandSIB-Request-r16                 SetupRelease { OnDemandSIB-Request-r16 }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2E6936BC"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dedicatedPosSysInfoDelivery-r16         </w:t>
      </w:r>
      <w:r w:rsidRPr="003A7CC4">
        <w:rPr>
          <w:rFonts w:ascii="Courier New" w:hAnsi="Courier New"/>
          <w:noProof/>
          <w:color w:val="993366"/>
          <w:sz w:val="16"/>
          <w:lang w:eastAsia="en-GB"/>
        </w:rPr>
        <w:t>OCTET</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STRING</w:t>
      </w:r>
      <w:r w:rsidRPr="003A7CC4">
        <w:rPr>
          <w:rFonts w:ascii="Courier New" w:hAnsi="Courier New"/>
          <w:noProof/>
          <w:sz w:val="16"/>
          <w:lang w:eastAsia="en-GB"/>
        </w:rPr>
        <w:t xml:space="preserve"> (CONTAINING PosSystemInformation-r16-IEs)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N</w:t>
      </w:r>
    </w:p>
    <w:p w14:paraId="1565A75C"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sl-ConfigDedicatedNR-r16                SetupRelease {SL-ConfigDedicatedNR-r16}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77D23ED3"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sl-ConfigDedicatedEUTRA-Info-r16        SetupRelease {SL-ConfigDedicatedEUTRA-Info-r16}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57C10CA7"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targetCellSMTC-SCG-r16                  SSB-MTC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S</w:t>
      </w:r>
    </w:p>
    <w:p w14:paraId="240F4101"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nonCriticalExtension                    RRCReconfiguration-v1700-IEs                                         </w:t>
      </w:r>
      <w:r w:rsidRPr="003A7CC4">
        <w:rPr>
          <w:rFonts w:ascii="Courier New" w:hAnsi="Courier New"/>
          <w:noProof/>
          <w:color w:val="993366"/>
          <w:sz w:val="16"/>
          <w:lang w:eastAsia="en-GB"/>
        </w:rPr>
        <w:t>OPTIONAL</w:t>
      </w:r>
    </w:p>
    <w:p w14:paraId="783D9123"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w:t>
      </w:r>
    </w:p>
    <w:p w14:paraId="6CF5DA62"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C7C662"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RRCReconfiguration-v1700-IEs ::=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p>
    <w:p w14:paraId="41125CEB"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otherConfig-v1700                       OtherConfig-v1700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78836980"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ul-GapFR2-Config-r17                    SetupRelease { UL-GapFR2-Config-r17 }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6473544D"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sl-L2RelayUEConfig-r17                  SetupRelease { SL-L2RelayUEConfig-r17 }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Cond L2RelayUE</w:t>
      </w:r>
    </w:p>
    <w:p w14:paraId="3775F11B"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sl-L2RemoteUEConfig-r17                 SetupRelease { SL-L2RemoteUEConfig-r17 }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Cond L2RemoteUE</w:t>
      </w:r>
    </w:p>
    <w:p w14:paraId="42AF5833"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dedicatedPagingDelivery-r17             </w:t>
      </w:r>
      <w:r w:rsidRPr="003A7CC4">
        <w:rPr>
          <w:rFonts w:ascii="Courier New" w:hAnsi="Courier New"/>
          <w:noProof/>
          <w:color w:val="993366"/>
          <w:sz w:val="16"/>
          <w:lang w:eastAsia="en-GB"/>
        </w:rPr>
        <w:t>OCTET</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STRING</w:t>
      </w:r>
      <w:r w:rsidRPr="003A7CC4">
        <w:rPr>
          <w:rFonts w:ascii="Courier New" w:hAnsi="Courier New"/>
          <w:noProof/>
          <w:sz w:val="16"/>
          <w:lang w:eastAsia="en-GB"/>
        </w:rPr>
        <w:t xml:space="preserve"> (CONTAINING Paging)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L2U2NRelay</w:t>
      </w:r>
    </w:p>
    <w:p w14:paraId="5BD769A1"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needForNCSG-ConfigNR-r17                SetupRelease {NeedForNCSG-ConfigNR-r17}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71FC1BCE"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needForNCSG-ConfigEUTRA-r17             SetupRelease {NeedForNCSG-ConfigEUTRA-r17}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6FC39143"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musim-GapConfig-r17                     SetupRelease {MUSIM-GapConfig-r17}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3CA8B90B"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scg-State-r17                           </w:t>
      </w:r>
      <w:r w:rsidRPr="003A7CC4">
        <w:rPr>
          <w:rFonts w:ascii="Courier New" w:hAnsi="Courier New"/>
          <w:noProof/>
          <w:color w:val="993366"/>
          <w:sz w:val="16"/>
          <w:lang w:eastAsia="en-GB"/>
        </w:rPr>
        <w:t>ENUMERATED</w:t>
      </w:r>
      <w:r w:rsidRPr="003A7CC4">
        <w:rPr>
          <w:rFonts w:ascii="Courier New" w:hAnsi="Courier New"/>
          <w:noProof/>
          <w:sz w:val="16"/>
          <w:lang w:eastAsia="en-GB"/>
        </w:rPr>
        <w:t xml:space="preserve"> { deactivated }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S</w:t>
      </w:r>
    </w:p>
    <w:p w14:paraId="2FCF9EA8" w14:textId="7480EEB4" w:rsid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Ericsson" w:date="2022-04-21T09:42:00Z"/>
          <w:rFonts w:ascii="Courier New" w:hAnsi="Courier New"/>
          <w:noProof/>
          <w:color w:val="808080"/>
          <w:sz w:val="16"/>
          <w:lang w:eastAsia="en-GB"/>
        </w:rPr>
      </w:pPr>
      <w:r w:rsidRPr="003A7CC4">
        <w:rPr>
          <w:rFonts w:ascii="Courier New" w:hAnsi="Courier New"/>
          <w:noProof/>
          <w:sz w:val="16"/>
          <w:lang w:eastAsia="en-GB"/>
        </w:rPr>
        <w:t xml:space="preserve">    appLayerMeasConfig-r17                  AppLayerMeasConfig-r17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72806E92" w14:textId="44F9624D" w:rsidR="00DF45BA" w:rsidRPr="00B76752" w:rsidRDefault="00DF45BA" w:rsidP="00DF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17" w:author="Ericsson" w:date="2022-04-21T09:42:00Z"/>
          <w:rFonts w:ascii="Courier New" w:hAnsi="Courier New"/>
          <w:noProof/>
          <w:color w:val="808080"/>
          <w:sz w:val="16"/>
          <w:lang w:eastAsia="en-GB"/>
        </w:rPr>
      </w:pPr>
      <w:moveToRangeStart w:id="18" w:author="Ericsson" w:date="2022-04-21T09:42:00Z" w:name="move101426539"/>
      <w:moveTo w:id="19" w:author="Ericsson" w:date="2022-04-21T09:42:00Z">
        <w:r w:rsidRPr="00B76752">
          <w:rPr>
            <w:rFonts w:ascii="Courier New" w:hAnsi="Courier New"/>
            <w:noProof/>
            <w:sz w:val="16"/>
            <w:lang w:eastAsia="en-GB"/>
          </w:rPr>
          <w:t xml:space="preserve">    ue-TxTEG-RequestUL-TDOA-Config-r17      </w:t>
        </w:r>
      </w:moveTo>
      <w:ins w:id="20" w:author="Ericsson" w:date="2022-04-21T09:45:00Z">
        <w:r w:rsidR="00DA1A78" w:rsidRPr="003A7CC4">
          <w:rPr>
            <w:rFonts w:ascii="Courier New" w:hAnsi="Courier New"/>
            <w:noProof/>
            <w:sz w:val="16"/>
            <w:lang w:eastAsia="en-GB"/>
          </w:rPr>
          <w:t>SetupRelease</w:t>
        </w:r>
        <w:r w:rsidR="00DA1A78" w:rsidRPr="00B76752">
          <w:rPr>
            <w:rFonts w:ascii="Courier New" w:hAnsi="Courier New"/>
            <w:noProof/>
            <w:sz w:val="16"/>
            <w:lang w:eastAsia="en-GB"/>
          </w:rPr>
          <w:t xml:space="preserve"> </w:t>
        </w:r>
        <w:r w:rsidR="00DA1A78">
          <w:rPr>
            <w:rFonts w:ascii="Courier New" w:hAnsi="Courier New"/>
            <w:noProof/>
            <w:sz w:val="16"/>
            <w:lang w:eastAsia="en-GB"/>
          </w:rPr>
          <w:t>{</w:t>
        </w:r>
      </w:ins>
      <w:moveTo w:id="21" w:author="Ericsson" w:date="2022-04-21T09:42:00Z">
        <w:r w:rsidRPr="00B76752">
          <w:rPr>
            <w:rFonts w:ascii="Courier New" w:hAnsi="Courier New"/>
            <w:noProof/>
            <w:sz w:val="16"/>
            <w:lang w:eastAsia="en-GB"/>
          </w:rPr>
          <w:t>UE-TxTEG-RequestUL-TDOA-Config-r17</w:t>
        </w:r>
      </w:moveTo>
      <w:ins w:id="22" w:author="Ericsson" w:date="2022-04-21T09:46:00Z">
        <w:r w:rsidR="00DA1A78">
          <w:rPr>
            <w:rFonts w:ascii="Courier New" w:hAnsi="Courier New"/>
            <w:noProof/>
            <w:sz w:val="16"/>
            <w:lang w:eastAsia="en-GB"/>
          </w:rPr>
          <w:t>}</w:t>
        </w:r>
      </w:ins>
      <w:moveTo w:id="23" w:author="Ericsson" w:date="2022-04-21T09:42:00Z">
        <w:r w:rsidRPr="00B76752">
          <w:rPr>
            <w:rFonts w:ascii="Courier New" w:hAnsi="Courier New"/>
            <w:noProof/>
            <w:sz w:val="16"/>
            <w:lang w:eastAsia="en-GB"/>
          </w:rPr>
          <w:t xml:space="preserve">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xml:space="preserve">-- Need </w:t>
        </w:r>
      </w:moveTo>
      <w:ins w:id="24" w:author="Ericsson" w:date="2022-04-21T09:42:00Z">
        <w:r>
          <w:rPr>
            <w:rFonts w:ascii="Courier New" w:hAnsi="Courier New"/>
            <w:noProof/>
            <w:color w:val="808080"/>
            <w:sz w:val="16"/>
            <w:lang w:eastAsia="en-GB"/>
          </w:rPr>
          <w:t>M</w:t>
        </w:r>
      </w:ins>
    </w:p>
    <w:p w14:paraId="4B066DB2" w14:textId="2CDD8758" w:rsidR="003A7CC4" w:rsidRPr="003A7CC4" w:rsidRDefault="00DF45BA"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moveTo w:id="25" w:author="Ericsson" w:date="2022-04-21T09:42:00Z">
        <w:r w:rsidRPr="00B76752">
          <w:rPr>
            <w:rFonts w:ascii="Courier New" w:hAnsi="Courier New"/>
            <w:noProof/>
            <w:sz w:val="16"/>
            <w:lang w:eastAsia="en-GB"/>
          </w:rPr>
          <w:t xml:space="preserve">    </w:t>
        </w:r>
      </w:moveTo>
      <w:moveToRangeEnd w:id="18"/>
      <w:r w:rsidR="003A7CC4" w:rsidRPr="003A7CC4">
        <w:rPr>
          <w:rFonts w:ascii="Courier New" w:hAnsi="Courier New"/>
          <w:noProof/>
          <w:sz w:val="16"/>
          <w:lang w:eastAsia="en-GB"/>
        </w:rPr>
        <w:t xml:space="preserve">    nonCriticalExtension                    </w:t>
      </w:r>
      <w:r w:rsidR="003A7CC4" w:rsidRPr="003A7CC4">
        <w:rPr>
          <w:rFonts w:ascii="Courier New" w:hAnsi="Courier New"/>
          <w:noProof/>
          <w:color w:val="993366"/>
          <w:sz w:val="16"/>
          <w:lang w:eastAsia="en-GB"/>
        </w:rPr>
        <w:t>SEQUENCE</w:t>
      </w:r>
      <w:r w:rsidR="003A7CC4" w:rsidRPr="003A7CC4">
        <w:rPr>
          <w:rFonts w:ascii="Courier New" w:hAnsi="Courier New"/>
          <w:noProof/>
          <w:sz w:val="16"/>
          <w:lang w:eastAsia="en-GB"/>
        </w:rPr>
        <w:t xml:space="preserve"> {}                                                    </w:t>
      </w:r>
      <w:r w:rsidR="003A7CC4" w:rsidRPr="003A7CC4">
        <w:rPr>
          <w:rFonts w:ascii="Courier New" w:hAnsi="Courier New"/>
          <w:noProof/>
          <w:color w:val="993366"/>
          <w:sz w:val="16"/>
          <w:lang w:eastAsia="en-GB"/>
        </w:rPr>
        <w:t>OPTIONAL</w:t>
      </w:r>
    </w:p>
    <w:p w14:paraId="50AB1743"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w:t>
      </w:r>
    </w:p>
    <w:p w14:paraId="4EA837C3"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700630"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MRDC-SecondaryCellGroupConfig ::=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p>
    <w:p w14:paraId="32AA2AD1"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mrdc-ReleaseAndAdd                      </w:t>
      </w:r>
      <w:r w:rsidRPr="003A7CC4">
        <w:rPr>
          <w:rFonts w:ascii="Courier New" w:hAnsi="Courier New"/>
          <w:noProof/>
          <w:color w:val="993366"/>
          <w:sz w:val="16"/>
          <w:lang w:eastAsia="en-GB"/>
        </w:rPr>
        <w:t>ENUMERATED</w:t>
      </w:r>
      <w:r w:rsidRPr="003A7CC4">
        <w:rPr>
          <w:rFonts w:ascii="Courier New" w:hAnsi="Courier New"/>
          <w:noProof/>
          <w:sz w:val="16"/>
          <w:lang w:eastAsia="en-GB"/>
        </w:rPr>
        <w:t xml:space="preserve"> {true}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N</w:t>
      </w:r>
    </w:p>
    <w:p w14:paraId="4539636D"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mrdc-SecondaryCellGroup                 </w:t>
      </w:r>
      <w:r w:rsidRPr="003A7CC4">
        <w:rPr>
          <w:rFonts w:ascii="Courier New" w:hAnsi="Courier New"/>
          <w:noProof/>
          <w:color w:val="993366"/>
          <w:sz w:val="16"/>
          <w:lang w:eastAsia="en-GB"/>
        </w:rPr>
        <w:t>CHOICE</w:t>
      </w:r>
      <w:r w:rsidRPr="003A7CC4">
        <w:rPr>
          <w:rFonts w:ascii="Courier New" w:hAnsi="Courier New"/>
          <w:noProof/>
          <w:sz w:val="16"/>
          <w:lang w:eastAsia="en-GB"/>
        </w:rPr>
        <w:t xml:space="preserve"> {</w:t>
      </w:r>
    </w:p>
    <w:p w14:paraId="45A81BB9"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nr-SCG                                  </w:t>
      </w:r>
      <w:r w:rsidRPr="003A7CC4">
        <w:rPr>
          <w:rFonts w:ascii="Courier New" w:hAnsi="Courier New"/>
          <w:noProof/>
          <w:color w:val="993366"/>
          <w:sz w:val="16"/>
          <w:lang w:eastAsia="en-GB"/>
        </w:rPr>
        <w:t>OCTET</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STRING</w:t>
      </w:r>
      <w:r w:rsidRPr="003A7CC4">
        <w:rPr>
          <w:rFonts w:ascii="Courier New" w:hAnsi="Courier New"/>
          <w:noProof/>
          <w:sz w:val="16"/>
          <w:lang w:eastAsia="en-GB"/>
        </w:rPr>
        <w:t xml:space="preserve">  (CONTAINING RRCReconfiguration),</w:t>
      </w:r>
    </w:p>
    <w:p w14:paraId="5D3C5ADA"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eutra-SCG                               </w:t>
      </w:r>
      <w:r w:rsidRPr="003A7CC4">
        <w:rPr>
          <w:rFonts w:ascii="Courier New" w:hAnsi="Courier New"/>
          <w:noProof/>
          <w:color w:val="993366"/>
          <w:sz w:val="16"/>
          <w:lang w:eastAsia="en-GB"/>
        </w:rPr>
        <w:t>OCTET</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STRING</w:t>
      </w:r>
    </w:p>
    <w:p w14:paraId="6F764472"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w:t>
      </w:r>
    </w:p>
    <w:p w14:paraId="272CAECB"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w:t>
      </w:r>
    </w:p>
    <w:p w14:paraId="783A7271"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454AF0"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lastRenderedPageBreak/>
        <w:t xml:space="preserve">BAP-Config-r16 ::=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p>
    <w:p w14:paraId="7E58DCFC"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bap-Address-r16                         </w:t>
      </w:r>
      <w:r w:rsidRPr="003A7CC4">
        <w:rPr>
          <w:rFonts w:ascii="Courier New" w:hAnsi="Courier New"/>
          <w:noProof/>
          <w:color w:val="993366"/>
          <w:sz w:val="16"/>
          <w:lang w:eastAsia="en-GB"/>
        </w:rPr>
        <w:t>BIT</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STRING</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SIZE</w:t>
      </w:r>
      <w:r w:rsidRPr="003A7CC4">
        <w:rPr>
          <w:rFonts w:ascii="Courier New" w:hAnsi="Courier New"/>
          <w:noProof/>
          <w:sz w:val="16"/>
          <w:lang w:eastAsia="en-GB"/>
        </w:rPr>
        <w:t xml:space="preserve"> (10))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32229CDE"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defaultUL-BAP-RoutingID-r16             BAP-RoutingID-r16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74E8CB15"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defaultUL-BH-RLC-Channel-r16            BH-RLC-ChannelID-r16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21C3EE0D"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flowControlFeedbackType-r16             </w:t>
      </w:r>
      <w:r w:rsidRPr="003A7CC4">
        <w:rPr>
          <w:rFonts w:ascii="Courier New" w:hAnsi="Courier New"/>
          <w:noProof/>
          <w:color w:val="993366"/>
          <w:sz w:val="16"/>
          <w:lang w:eastAsia="en-GB"/>
        </w:rPr>
        <w:t>ENUMERATED</w:t>
      </w:r>
      <w:r w:rsidRPr="003A7CC4">
        <w:rPr>
          <w:rFonts w:ascii="Courier New" w:hAnsi="Courier New"/>
          <w:noProof/>
          <w:sz w:val="16"/>
          <w:lang w:eastAsia="en-GB"/>
        </w:rPr>
        <w:t xml:space="preserve"> {perBH-RLC-Channel, perRoutingID, both}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R</w:t>
      </w:r>
    </w:p>
    <w:p w14:paraId="7490214A"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w:t>
      </w:r>
    </w:p>
    <w:p w14:paraId="585A1967"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w:t>
      </w:r>
    </w:p>
    <w:p w14:paraId="138D78A3"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59AE20"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MasterKeyUpdate ::=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p>
    <w:p w14:paraId="4C79E235"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keySetChangeIndicator           </w:t>
      </w:r>
      <w:r w:rsidRPr="003A7CC4">
        <w:rPr>
          <w:rFonts w:ascii="Courier New" w:hAnsi="Courier New"/>
          <w:noProof/>
          <w:color w:val="993366"/>
          <w:sz w:val="16"/>
          <w:lang w:eastAsia="en-GB"/>
        </w:rPr>
        <w:t>BOOLEAN</w:t>
      </w:r>
      <w:r w:rsidRPr="003A7CC4">
        <w:rPr>
          <w:rFonts w:ascii="Courier New" w:hAnsi="Courier New"/>
          <w:noProof/>
          <w:sz w:val="16"/>
          <w:lang w:eastAsia="en-GB"/>
        </w:rPr>
        <w:t>,</w:t>
      </w:r>
    </w:p>
    <w:p w14:paraId="7AE7EA42"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nextHopChainingCount            NextHopChainingCount,</w:t>
      </w:r>
    </w:p>
    <w:p w14:paraId="2E12F278"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nas-Container                   </w:t>
      </w:r>
      <w:r w:rsidRPr="003A7CC4">
        <w:rPr>
          <w:rFonts w:ascii="Courier New" w:hAnsi="Courier New"/>
          <w:noProof/>
          <w:color w:val="993366"/>
          <w:sz w:val="16"/>
          <w:lang w:eastAsia="en-GB"/>
        </w:rPr>
        <w:t>OCTET</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STRING</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Cond securityNASC</w:t>
      </w:r>
    </w:p>
    <w:p w14:paraId="27ECAF40"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w:t>
      </w:r>
    </w:p>
    <w:p w14:paraId="3E0BF2EE"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w:t>
      </w:r>
    </w:p>
    <w:p w14:paraId="6B7375A4"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7504F8"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OnDemandSIB-Request-r16 ::=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p>
    <w:p w14:paraId="6F4C899D"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onDemandSIB-RequestProhibitTimer-r16         </w:t>
      </w:r>
      <w:r w:rsidRPr="003A7CC4">
        <w:rPr>
          <w:rFonts w:ascii="Courier New" w:hAnsi="Courier New"/>
          <w:noProof/>
          <w:color w:val="993366"/>
          <w:sz w:val="16"/>
          <w:lang w:eastAsia="en-GB"/>
        </w:rPr>
        <w:t>ENUMERATED</w:t>
      </w:r>
      <w:r w:rsidRPr="003A7CC4">
        <w:rPr>
          <w:rFonts w:ascii="Courier New" w:hAnsi="Courier New"/>
          <w:noProof/>
          <w:sz w:val="16"/>
          <w:lang w:eastAsia="en-GB"/>
        </w:rPr>
        <w:t xml:space="preserve"> {s0, s0dot5, s1, s2, s5, s10, s20, s30}</w:t>
      </w:r>
    </w:p>
    <w:p w14:paraId="66483EF9"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w:t>
      </w:r>
    </w:p>
    <w:p w14:paraId="7CA4C8DF"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BAFADC"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T316-r16 ::=         </w:t>
      </w:r>
      <w:r w:rsidRPr="003A7CC4">
        <w:rPr>
          <w:rFonts w:ascii="Courier New" w:hAnsi="Courier New"/>
          <w:noProof/>
          <w:color w:val="993366"/>
          <w:sz w:val="16"/>
          <w:lang w:eastAsia="en-GB"/>
        </w:rPr>
        <w:t>ENUMERATED</w:t>
      </w:r>
      <w:r w:rsidRPr="003A7CC4">
        <w:rPr>
          <w:rFonts w:ascii="Courier New" w:hAnsi="Courier New"/>
          <w:noProof/>
          <w:sz w:val="16"/>
          <w:lang w:eastAsia="en-GB"/>
        </w:rPr>
        <w:t xml:space="preserve"> {ms50, ms100, ms200, ms300, ms400, ms500, ms600, ms1000, ms1500, ms2000}</w:t>
      </w:r>
    </w:p>
    <w:p w14:paraId="1836C0D6"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908F56"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IAB-IP-AddressConfigurationList-r16 ::=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p>
    <w:p w14:paraId="4FD7958E"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iab-IP-AddressToAddModList-r16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SIZE</w:t>
      </w:r>
      <w:r w:rsidRPr="003A7CC4">
        <w:rPr>
          <w:rFonts w:ascii="Courier New" w:hAnsi="Courier New"/>
          <w:noProof/>
          <w:sz w:val="16"/>
          <w:lang w:eastAsia="en-GB"/>
        </w:rPr>
        <w:t>(1..maxIAB-IP-Address-r16))</w:t>
      </w:r>
      <w:r w:rsidRPr="003A7CC4">
        <w:rPr>
          <w:rFonts w:ascii="Courier New" w:hAnsi="Courier New"/>
          <w:noProof/>
          <w:color w:val="993366"/>
          <w:sz w:val="16"/>
          <w:lang w:eastAsia="en-GB"/>
        </w:rPr>
        <w:t xml:space="preserve"> OF</w:t>
      </w:r>
      <w:r w:rsidRPr="003A7CC4">
        <w:rPr>
          <w:rFonts w:ascii="Courier New" w:hAnsi="Courier New"/>
          <w:noProof/>
          <w:sz w:val="16"/>
          <w:lang w:eastAsia="en-GB"/>
        </w:rPr>
        <w:t xml:space="preserve"> IAB-IP-AddressConfiguration-r16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N</w:t>
      </w:r>
    </w:p>
    <w:p w14:paraId="1C915516"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iab-IP-AddressToReleaseList-r16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SIZE</w:t>
      </w:r>
      <w:r w:rsidRPr="003A7CC4">
        <w:rPr>
          <w:rFonts w:ascii="Courier New" w:hAnsi="Courier New"/>
          <w:noProof/>
          <w:sz w:val="16"/>
          <w:lang w:eastAsia="en-GB"/>
        </w:rPr>
        <w:t>(1..maxIAB-IP-Address-r16))</w:t>
      </w:r>
      <w:r w:rsidRPr="003A7CC4">
        <w:rPr>
          <w:rFonts w:ascii="Courier New" w:hAnsi="Courier New"/>
          <w:noProof/>
          <w:color w:val="993366"/>
          <w:sz w:val="16"/>
          <w:lang w:eastAsia="en-GB"/>
        </w:rPr>
        <w:t xml:space="preserve"> OF</w:t>
      </w:r>
      <w:r w:rsidRPr="003A7CC4">
        <w:rPr>
          <w:rFonts w:ascii="Courier New" w:hAnsi="Courier New"/>
          <w:noProof/>
          <w:sz w:val="16"/>
          <w:lang w:eastAsia="en-GB"/>
        </w:rPr>
        <w:t xml:space="preserve"> IAB-IP-AddressIndex-r16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N</w:t>
      </w:r>
    </w:p>
    <w:p w14:paraId="0E79E112"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w:t>
      </w:r>
    </w:p>
    <w:p w14:paraId="74BC2C3A"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w:t>
      </w:r>
    </w:p>
    <w:p w14:paraId="71F9B237"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36DFA5"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IAB-IP-AddressConfiguration-r16 ::=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p>
    <w:p w14:paraId="3B2E7391"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iab-IP-AddressIndex-r16                 IAB-IP-AddressIndex-r16,</w:t>
      </w:r>
    </w:p>
    <w:p w14:paraId="0014451E"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iab-IP-Address-r16                      IAB-IP-Address-r16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24AC2F4C"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iab-IP-Usage-r16                        IAB-IP-Usage-r16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7C9F2E34"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iab-donor-DU-BAP-Address-r16            </w:t>
      </w:r>
      <w:r w:rsidRPr="003A7CC4">
        <w:rPr>
          <w:rFonts w:ascii="Courier New" w:hAnsi="Courier New"/>
          <w:noProof/>
          <w:color w:val="993366"/>
          <w:sz w:val="16"/>
          <w:lang w:eastAsia="en-GB"/>
        </w:rPr>
        <w:t>BIT</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STRING</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SIZE</w:t>
      </w:r>
      <w:r w:rsidRPr="003A7CC4">
        <w:rPr>
          <w:rFonts w:ascii="Courier New" w:hAnsi="Courier New"/>
          <w:noProof/>
          <w:sz w:val="16"/>
          <w:lang w:eastAsia="en-GB"/>
        </w:rPr>
        <w:t xml:space="preserve">(10))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01BC8631"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w:t>
      </w:r>
    </w:p>
    <w:p w14:paraId="3874BEAC"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w:t>
      </w:r>
    </w:p>
    <w:p w14:paraId="71C3A127"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0A4FBF"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SL-ConfigDedicatedEUTRA-Info-r16 ::=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p>
    <w:p w14:paraId="1BA258E3"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sl-ConfigDedicatedEUTRA-r16                    </w:t>
      </w:r>
      <w:r w:rsidRPr="003A7CC4">
        <w:rPr>
          <w:rFonts w:ascii="Courier New" w:hAnsi="Courier New"/>
          <w:noProof/>
          <w:color w:val="993366"/>
          <w:sz w:val="16"/>
          <w:lang w:eastAsia="en-GB"/>
        </w:rPr>
        <w:t>OCTET</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STRING</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3E38B1BD"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sz w:val="16"/>
          <w:lang w:eastAsia="en-GB"/>
        </w:rPr>
        <w:t xml:space="preserve">    sl-TimeOffsetEUTRA-List-r16                    </w:t>
      </w:r>
      <w:r w:rsidRPr="003A7CC4">
        <w:rPr>
          <w:rFonts w:ascii="Courier New" w:hAnsi="Courier New"/>
          <w:noProof/>
          <w:color w:val="993366"/>
          <w:sz w:val="16"/>
          <w:lang w:eastAsia="en-GB"/>
        </w:rPr>
        <w:t>SEQUENCE</w:t>
      </w:r>
      <w:r w:rsidRPr="003A7CC4">
        <w:rPr>
          <w:rFonts w:ascii="Courier New" w:hAnsi="Courier New"/>
          <w:noProof/>
          <w:sz w:val="16"/>
          <w:lang w:eastAsia="en-GB"/>
        </w:rPr>
        <w:t xml:space="preserve"> (</w:t>
      </w:r>
      <w:r w:rsidRPr="003A7CC4">
        <w:rPr>
          <w:rFonts w:ascii="Courier New" w:hAnsi="Courier New"/>
          <w:noProof/>
          <w:color w:val="993366"/>
          <w:sz w:val="16"/>
          <w:lang w:eastAsia="en-GB"/>
        </w:rPr>
        <w:t>SIZE</w:t>
      </w:r>
      <w:r w:rsidRPr="003A7CC4">
        <w:rPr>
          <w:rFonts w:ascii="Courier New" w:hAnsi="Courier New"/>
          <w:noProof/>
          <w:sz w:val="16"/>
          <w:lang w:eastAsia="en-GB"/>
        </w:rPr>
        <w:t xml:space="preserve"> (8))</w:t>
      </w:r>
      <w:r w:rsidRPr="003A7CC4">
        <w:rPr>
          <w:rFonts w:ascii="Courier New" w:hAnsi="Courier New"/>
          <w:noProof/>
          <w:color w:val="993366"/>
          <w:sz w:val="16"/>
          <w:lang w:eastAsia="en-GB"/>
        </w:rPr>
        <w:t xml:space="preserve"> OF</w:t>
      </w:r>
      <w:r w:rsidRPr="003A7CC4">
        <w:rPr>
          <w:rFonts w:ascii="Courier New" w:hAnsi="Courier New"/>
          <w:noProof/>
          <w:sz w:val="16"/>
          <w:lang w:eastAsia="en-GB"/>
        </w:rPr>
        <w:t xml:space="preserve"> SL-TimeOffsetEUTRA-r16             </w:t>
      </w:r>
      <w:r w:rsidRPr="003A7CC4">
        <w:rPr>
          <w:rFonts w:ascii="Courier New" w:hAnsi="Courier New"/>
          <w:noProof/>
          <w:color w:val="993366"/>
          <w:sz w:val="16"/>
          <w:lang w:eastAsia="en-GB"/>
        </w:rPr>
        <w:t>OPTIONAL</w:t>
      </w:r>
      <w:r w:rsidRPr="003A7CC4">
        <w:rPr>
          <w:rFonts w:ascii="Courier New" w:hAnsi="Courier New"/>
          <w:noProof/>
          <w:sz w:val="16"/>
          <w:lang w:eastAsia="en-GB"/>
        </w:rPr>
        <w:t xml:space="preserve">    </w:t>
      </w:r>
      <w:r w:rsidRPr="003A7CC4">
        <w:rPr>
          <w:rFonts w:ascii="Courier New" w:hAnsi="Courier New"/>
          <w:noProof/>
          <w:color w:val="808080"/>
          <w:sz w:val="16"/>
          <w:lang w:eastAsia="en-GB"/>
        </w:rPr>
        <w:t>-- Need M</w:t>
      </w:r>
    </w:p>
    <w:p w14:paraId="20077F1F"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w:t>
      </w:r>
    </w:p>
    <w:p w14:paraId="5AA48B79"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87782C"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SL-TimeOffsetEUTRA-r16 ::=        </w:t>
      </w:r>
      <w:r w:rsidRPr="003A7CC4">
        <w:rPr>
          <w:rFonts w:ascii="Courier New" w:hAnsi="Courier New"/>
          <w:noProof/>
          <w:color w:val="993366"/>
          <w:sz w:val="16"/>
          <w:lang w:eastAsia="en-GB"/>
        </w:rPr>
        <w:t>ENUMERATED</w:t>
      </w:r>
      <w:r w:rsidRPr="003A7CC4">
        <w:rPr>
          <w:rFonts w:ascii="Courier New" w:hAnsi="Courier New"/>
          <w:noProof/>
          <w:sz w:val="16"/>
          <w:lang w:eastAsia="en-GB"/>
        </w:rPr>
        <w:t xml:space="preserve"> {ms0, ms0dot25, ms0dot5, ms0dot625, ms0dot75, ms1, ms1dot25, ms1dot5, ms1dot75,</w:t>
      </w:r>
    </w:p>
    <w:p w14:paraId="691A1A4E"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7CC4">
        <w:rPr>
          <w:rFonts w:ascii="Courier New" w:hAnsi="Courier New"/>
          <w:noProof/>
          <w:sz w:val="16"/>
          <w:lang w:eastAsia="en-GB"/>
        </w:rPr>
        <w:t xml:space="preserve">                                              ms2, ms2dot5, ms3, ms4, ms5, ms6, ms8, ms10, ms20}</w:t>
      </w:r>
    </w:p>
    <w:p w14:paraId="2DC49E84" w14:textId="77777777" w:rsidR="00DF45BA" w:rsidRDefault="00DF45BA" w:rsidP="00DF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Ericsson" w:date="2022-04-21T09:44:00Z"/>
          <w:rFonts w:ascii="Courier New" w:hAnsi="Courier New"/>
          <w:noProof/>
          <w:sz w:val="16"/>
          <w:lang w:eastAsia="en-GB"/>
        </w:rPr>
      </w:pPr>
    </w:p>
    <w:p w14:paraId="203D7683" w14:textId="4DEA3A1F" w:rsidR="00DF45BA" w:rsidRPr="00B76752" w:rsidRDefault="00DF45BA" w:rsidP="00DF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27" w:author="Ericsson" w:date="2022-04-21T09:44:00Z"/>
          <w:rFonts w:ascii="Courier New" w:hAnsi="Courier New"/>
          <w:noProof/>
          <w:sz w:val="16"/>
          <w:lang w:eastAsia="en-GB"/>
        </w:rPr>
      </w:pPr>
      <w:moveToRangeStart w:id="28" w:author="Ericsson" w:date="2022-04-21T09:44:00Z" w:name="move101426670"/>
      <w:moveTo w:id="29" w:author="Ericsson" w:date="2022-04-21T09:44:00Z">
        <w:r w:rsidRPr="00B76752">
          <w:rPr>
            <w:rFonts w:ascii="Courier New" w:hAnsi="Courier New"/>
            <w:noProof/>
            <w:sz w:val="16"/>
            <w:lang w:eastAsia="en-GB"/>
          </w:rPr>
          <w:t xml:space="preserve">UE-TxTEG-RequestUL-TDOA-Config-r17 ::= </w:t>
        </w:r>
        <w:r w:rsidRPr="00B76752">
          <w:rPr>
            <w:rFonts w:ascii="Courier New" w:hAnsi="Courier New"/>
            <w:noProof/>
            <w:color w:val="993366"/>
            <w:sz w:val="16"/>
            <w:lang w:eastAsia="en-GB"/>
          </w:rPr>
          <w:t>CHOICE</w:t>
        </w:r>
        <w:r w:rsidRPr="00B76752">
          <w:rPr>
            <w:rFonts w:ascii="Courier New" w:hAnsi="Courier New"/>
            <w:noProof/>
            <w:sz w:val="16"/>
            <w:lang w:eastAsia="en-GB"/>
          </w:rPr>
          <w:t xml:space="preserve"> {</w:t>
        </w:r>
      </w:moveTo>
    </w:p>
    <w:p w14:paraId="70F83B9B" w14:textId="77777777" w:rsidR="00DF45BA" w:rsidRPr="00B76752" w:rsidRDefault="00DF45BA" w:rsidP="00DF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30" w:author="Ericsson" w:date="2022-04-21T09:44:00Z"/>
          <w:rFonts w:ascii="Courier New" w:hAnsi="Courier New"/>
          <w:noProof/>
          <w:sz w:val="16"/>
          <w:lang w:eastAsia="en-GB"/>
        </w:rPr>
      </w:pPr>
      <w:moveTo w:id="31" w:author="Ericsson" w:date="2022-04-21T09:44:00Z">
        <w:r w:rsidRPr="00B76752">
          <w:rPr>
            <w:rFonts w:ascii="Courier New" w:hAnsi="Courier New"/>
            <w:noProof/>
            <w:sz w:val="16"/>
            <w:lang w:eastAsia="en-GB"/>
          </w:rPr>
          <w:t xml:space="preserve">    oneShot-r17                            </w:t>
        </w:r>
        <w:r w:rsidRPr="00B76752">
          <w:rPr>
            <w:rFonts w:ascii="Courier New" w:hAnsi="Courier New"/>
            <w:noProof/>
            <w:color w:val="993366"/>
            <w:sz w:val="16"/>
            <w:lang w:eastAsia="en-GB"/>
          </w:rPr>
          <w:t>NULL</w:t>
        </w:r>
        <w:r w:rsidRPr="00B76752">
          <w:rPr>
            <w:rFonts w:ascii="Courier New" w:hAnsi="Courier New"/>
            <w:noProof/>
            <w:sz w:val="16"/>
            <w:lang w:eastAsia="en-GB"/>
          </w:rPr>
          <w:t>,</w:t>
        </w:r>
      </w:moveTo>
    </w:p>
    <w:p w14:paraId="7E13961A" w14:textId="77777777" w:rsidR="00DF45BA" w:rsidRPr="00B76752" w:rsidRDefault="00DF45BA" w:rsidP="00DF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32" w:author="Ericsson" w:date="2022-04-21T09:44:00Z"/>
          <w:rFonts w:ascii="Courier New" w:hAnsi="Courier New"/>
          <w:noProof/>
          <w:sz w:val="16"/>
          <w:lang w:eastAsia="en-GB"/>
        </w:rPr>
      </w:pPr>
      <w:moveTo w:id="33" w:author="Ericsson" w:date="2022-04-21T09:44:00Z">
        <w:r w:rsidRPr="00B76752">
          <w:rPr>
            <w:rFonts w:ascii="Courier New" w:hAnsi="Courier New"/>
            <w:noProof/>
            <w:sz w:val="16"/>
            <w:lang w:eastAsia="en-GB"/>
          </w:rPr>
          <w:t xml:space="preserve">    periodicReporting-r17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{ms120, ms240, ms480, ms640, ms1024, ms2048, ms5120, ms10240}</w:t>
        </w:r>
      </w:moveTo>
    </w:p>
    <w:p w14:paraId="507259C2" w14:textId="77777777" w:rsidR="00DF45BA" w:rsidRPr="00B76752" w:rsidRDefault="00DF45BA" w:rsidP="00DF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34" w:author="Ericsson" w:date="2022-04-21T09:44:00Z"/>
          <w:rFonts w:ascii="Courier New" w:hAnsi="Courier New"/>
          <w:noProof/>
          <w:sz w:val="16"/>
          <w:lang w:eastAsia="en-GB"/>
        </w:rPr>
      </w:pPr>
      <w:moveTo w:id="35" w:author="Ericsson" w:date="2022-04-21T09:44:00Z">
        <w:r w:rsidRPr="00B76752">
          <w:rPr>
            <w:rFonts w:ascii="Courier New" w:hAnsi="Courier New"/>
            <w:noProof/>
            <w:sz w:val="16"/>
            <w:lang w:eastAsia="en-GB"/>
          </w:rPr>
          <w:t>}</w:t>
        </w:r>
      </w:moveTo>
    </w:p>
    <w:moveToRangeEnd w:id="28"/>
    <w:p w14:paraId="297018F3"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79EA5C"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color w:val="808080"/>
          <w:sz w:val="16"/>
          <w:lang w:eastAsia="en-GB"/>
        </w:rPr>
        <w:t>-- TAG-RRCRECONFIGURATION-STOP</w:t>
      </w:r>
    </w:p>
    <w:p w14:paraId="7C209B38" w14:textId="77777777" w:rsidR="003A7CC4" w:rsidRPr="003A7CC4" w:rsidRDefault="003A7CC4" w:rsidP="003A7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7CC4">
        <w:rPr>
          <w:rFonts w:ascii="Courier New" w:hAnsi="Courier New"/>
          <w:noProof/>
          <w:color w:val="808080"/>
          <w:sz w:val="16"/>
          <w:lang w:eastAsia="en-GB"/>
        </w:rPr>
        <w:t>-- ASN1STOP</w:t>
      </w:r>
    </w:p>
    <w:p w14:paraId="09EF9E58" w14:textId="77777777" w:rsidR="003A7CC4" w:rsidRPr="003A7CC4" w:rsidRDefault="003A7CC4" w:rsidP="003A7CC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7CC4" w:rsidRPr="003A7CC4" w14:paraId="6433D2BC"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489A5821" w14:textId="77777777" w:rsidR="003A7CC4" w:rsidRPr="003A7CC4" w:rsidRDefault="003A7CC4" w:rsidP="003A7CC4">
            <w:pPr>
              <w:keepNext/>
              <w:keepLines/>
              <w:overflowPunct w:val="0"/>
              <w:autoSpaceDE w:val="0"/>
              <w:autoSpaceDN w:val="0"/>
              <w:adjustRightInd w:val="0"/>
              <w:spacing w:after="0"/>
              <w:jc w:val="center"/>
              <w:textAlignment w:val="baseline"/>
              <w:rPr>
                <w:rFonts w:ascii="Arial" w:hAnsi="Arial"/>
                <w:b/>
                <w:sz w:val="18"/>
                <w:szCs w:val="22"/>
                <w:lang w:eastAsia="sv-SE"/>
              </w:rPr>
            </w:pPr>
            <w:r w:rsidRPr="003A7CC4">
              <w:rPr>
                <w:rFonts w:ascii="Arial" w:hAnsi="Arial"/>
                <w:b/>
                <w:i/>
                <w:sz w:val="18"/>
                <w:szCs w:val="22"/>
                <w:lang w:eastAsia="sv-SE"/>
              </w:rPr>
              <w:lastRenderedPageBreak/>
              <w:t xml:space="preserve">RRCReconfiguration-IEs </w:t>
            </w:r>
            <w:r w:rsidRPr="003A7CC4">
              <w:rPr>
                <w:rFonts w:ascii="Arial" w:hAnsi="Arial"/>
                <w:b/>
                <w:sz w:val="18"/>
                <w:szCs w:val="22"/>
                <w:lang w:eastAsia="sv-SE"/>
              </w:rPr>
              <w:t>field descriptions</w:t>
            </w:r>
          </w:p>
        </w:tc>
      </w:tr>
      <w:tr w:rsidR="003A7CC4" w:rsidRPr="003A7CC4" w14:paraId="243C0718"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332873F4"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sz w:val="18"/>
                <w:lang w:eastAsia="en-GB"/>
              </w:rPr>
            </w:pPr>
            <w:r w:rsidRPr="003A7CC4">
              <w:rPr>
                <w:rFonts w:ascii="Arial" w:hAnsi="Arial"/>
                <w:b/>
                <w:bCs/>
                <w:i/>
                <w:sz w:val="18"/>
                <w:lang w:eastAsia="en-GB"/>
              </w:rPr>
              <w:t>bap-Config</w:t>
            </w:r>
          </w:p>
          <w:p w14:paraId="31F52292"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szCs w:val="22"/>
                <w:lang w:eastAsia="sv-SE"/>
              </w:rPr>
            </w:pPr>
            <w:r w:rsidRPr="003A7CC4">
              <w:rPr>
                <w:rFonts w:ascii="Arial" w:hAnsi="Arial"/>
                <w:sz w:val="18"/>
                <w:szCs w:val="22"/>
                <w:lang w:eastAsia="sv-SE"/>
              </w:rPr>
              <w:t>This field is used to configure the BAP entity for IAB nodes.</w:t>
            </w:r>
          </w:p>
        </w:tc>
      </w:tr>
      <w:tr w:rsidR="003A7CC4" w:rsidRPr="003A7CC4" w14:paraId="5E42C6AF"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2DE8E535"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sz w:val="18"/>
                <w:lang w:eastAsia="en-GB"/>
              </w:rPr>
            </w:pPr>
            <w:r w:rsidRPr="003A7CC4">
              <w:rPr>
                <w:rFonts w:ascii="Arial" w:hAnsi="Arial"/>
                <w:b/>
                <w:bCs/>
                <w:i/>
                <w:sz w:val="18"/>
                <w:lang w:eastAsia="en-GB"/>
              </w:rPr>
              <w:t>bap-Address</w:t>
            </w:r>
          </w:p>
          <w:p w14:paraId="5AADF2A7"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sz w:val="18"/>
                <w:lang w:eastAsia="en-GB"/>
              </w:rPr>
            </w:pPr>
            <w:r w:rsidRPr="003A7CC4">
              <w:rPr>
                <w:rFonts w:ascii="Arial" w:hAnsi="Arial"/>
                <w:sz w:val="18"/>
                <w:szCs w:val="22"/>
                <w:lang w:eastAsia="sv-SE"/>
              </w:rPr>
              <w:t>Indicates the BAP address of an IAB-node. The BAP address of an IAB-node cannot be changed once configured to the BAP entity.</w:t>
            </w:r>
          </w:p>
        </w:tc>
      </w:tr>
      <w:tr w:rsidR="003A7CC4" w:rsidRPr="003A7CC4" w14:paraId="34A2C5CD"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42CD157F"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b/>
                <w:bCs/>
                <w:i/>
                <w:noProof/>
                <w:sz w:val="18"/>
                <w:lang w:eastAsia="en-GB"/>
              </w:rPr>
              <w:t>conditionalReconfiguration</w:t>
            </w:r>
          </w:p>
          <w:p w14:paraId="50BE6E85"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bCs/>
                <w:noProof/>
                <w:sz w:val="18"/>
                <w:lang w:eastAsia="en-GB"/>
              </w:rPr>
              <w:t>Configuration of candidate target SpCell(s) and execution condition(s) for conditional handover</w:t>
            </w:r>
            <w:r w:rsidRPr="003A7CC4">
              <w:rPr>
                <w:rFonts w:ascii="Arial" w:hAnsi="Arial"/>
                <w:bCs/>
                <w:sz w:val="18"/>
                <w:lang w:eastAsia="en-GB"/>
              </w:rPr>
              <w:t xml:space="preserve">, conditional </w:t>
            </w:r>
            <w:proofErr w:type="spellStart"/>
            <w:r w:rsidRPr="003A7CC4">
              <w:rPr>
                <w:rFonts w:ascii="Arial" w:hAnsi="Arial"/>
                <w:bCs/>
                <w:sz w:val="18"/>
                <w:lang w:eastAsia="en-GB"/>
              </w:rPr>
              <w:t>PSCell</w:t>
            </w:r>
            <w:proofErr w:type="spellEnd"/>
            <w:r w:rsidRPr="003A7CC4">
              <w:rPr>
                <w:rFonts w:ascii="Arial" w:hAnsi="Arial"/>
                <w:bCs/>
                <w:sz w:val="18"/>
                <w:lang w:eastAsia="en-GB"/>
              </w:rPr>
              <w:t xml:space="preserve"> addition</w:t>
            </w:r>
            <w:r w:rsidRPr="003A7CC4">
              <w:rPr>
                <w:rFonts w:ascii="Arial" w:hAnsi="Arial"/>
                <w:bCs/>
                <w:noProof/>
                <w:sz w:val="18"/>
                <w:lang w:eastAsia="zh-CN"/>
              </w:rPr>
              <w:t xml:space="preserve"> or conditional PSCell change</w:t>
            </w:r>
            <w:r w:rsidRPr="003A7CC4">
              <w:rPr>
                <w:rFonts w:ascii="Arial" w:hAnsi="Arial"/>
                <w:bCs/>
                <w:noProof/>
                <w:sz w:val="18"/>
                <w:lang w:eastAsia="en-GB"/>
              </w:rPr>
              <w:t>.</w:t>
            </w:r>
            <w:r w:rsidRPr="003A7CC4">
              <w:rPr>
                <w:sz w:val="18"/>
                <w:lang w:eastAsia="sv-SE"/>
              </w:rPr>
              <w:t xml:space="preserve"> </w:t>
            </w:r>
            <w:r w:rsidRPr="003A7CC4">
              <w:rPr>
                <w:rFonts w:ascii="Arial" w:hAnsi="Arial"/>
                <w:bCs/>
                <w:noProof/>
                <w:sz w:val="18"/>
                <w:lang w:eastAsia="en-GB"/>
              </w:rPr>
              <w:t>The field is absent if any DAPS bearer</w:t>
            </w:r>
            <w:r w:rsidRPr="003A7CC4">
              <w:rPr>
                <w:rFonts w:ascii="Arial" w:hAnsi="Arial"/>
                <w:sz w:val="18"/>
                <w:lang w:eastAsia="sv-SE"/>
              </w:rPr>
              <w:t xml:space="preserve"> is configured or if the </w:t>
            </w:r>
            <w:proofErr w:type="spellStart"/>
            <w:r w:rsidRPr="003A7CC4">
              <w:rPr>
                <w:rFonts w:ascii="Arial" w:hAnsi="Arial"/>
                <w:i/>
                <w:iCs/>
                <w:sz w:val="18"/>
                <w:lang w:eastAsia="sv-SE"/>
              </w:rPr>
              <w:t>masterCellGroup</w:t>
            </w:r>
            <w:proofErr w:type="spellEnd"/>
            <w:r w:rsidRPr="003A7CC4">
              <w:rPr>
                <w:rFonts w:ascii="Arial" w:hAnsi="Arial"/>
                <w:sz w:val="18"/>
                <w:lang w:eastAsia="sv-SE"/>
              </w:rPr>
              <w:t xml:space="preserve"> </w:t>
            </w:r>
            <w:r w:rsidRPr="003A7CC4">
              <w:rPr>
                <w:rFonts w:ascii="Arial" w:hAnsi="Arial"/>
                <w:sz w:val="18"/>
                <w:lang w:eastAsia="ja-JP"/>
              </w:rPr>
              <w:t xml:space="preserve">includes </w:t>
            </w:r>
            <w:proofErr w:type="spellStart"/>
            <w:r w:rsidRPr="003A7CC4">
              <w:rPr>
                <w:rFonts w:ascii="Arial" w:hAnsi="Arial"/>
                <w:i/>
                <w:iCs/>
                <w:sz w:val="18"/>
                <w:lang w:eastAsia="ja-JP"/>
              </w:rPr>
              <w:t>ReconfigurationWithSync</w:t>
            </w:r>
            <w:proofErr w:type="spellEnd"/>
            <w:r w:rsidRPr="003A7CC4">
              <w:rPr>
                <w:rFonts w:ascii="Arial" w:hAnsi="Arial"/>
                <w:sz w:val="18"/>
                <w:lang w:eastAsia="sv-SE"/>
              </w:rPr>
              <w:t>.</w:t>
            </w:r>
            <w:r w:rsidRPr="003A7CC4">
              <w:rPr>
                <w:rFonts w:ascii="Arial" w:hAnsi="Arial"/>
                <w:sz w:val="18"/>
                <w:lang w:eastAsia="ja-JP"/>
              </w:rPr>
              <w:t xml:space="preserve"> </w:t>
            </w:r>
            <w:r w:rsidRPr="003A7CC4">
              <w:rPr>
                <w:rFonts w:ascii="Arial" w:eastAsia="SimSun" w:hAnsi="Arial"/>
                <w:sz w:val="18"/>
                <w:lang w:eastAsia="ja-JP"/>
              </w:rPr>
              <w:t xml:space="preserve">For conditional </w:t>
            </w:r>
            <w:proofErr w:type="spellStart"/>
            <w:r w:rsidRPr="003A7CC4">
              <w:rPr>
                <w:rFonts w:ascii="Arial" w:eastAsia="SimSun" w:hAnsi="Arial"/>
                <w:sz w:val="18"/>
                <w:lang w:eastAsia="ja-JP"/>
              </w:rPr>
              <w:t>PSCell</w:t>
            </w:r>
            <w:proofErr w:type="spellEnd"/>
            <w:r w:rsidRPr="003A7CC4">
              <w:rPr>
                <w:rFonts w:ascii="Arial" w:eastAsia="SimSun" w:hAnsi="Arial"/>
                <w:sz w:val="18"/>
                <w:lang w:eastAsia="ja-JP"/>
              </w:rPr>
              <w:t xml:space="preserve"> change, the field is absent if the </w:t>
            </w:r>
            <w:proofErr w:type="spellStart"/>
            <w:r w:rsidRPr="003A7CC4">
              <w:rPr>
                <w:rFonts w:ascii="Arial" w:eastAsia="SimSun" w:hAnsi="Arial"/>
                <w:i/>
                <w:iCs/>
                <w:sz w:val="18"/>
                <w:lang w:eastAsia="ja-JP"/>
              </w:rPr>
              <w:t>secondaryCellGroup</w:t>
            </w:r>
            <w:proofErr w:type="spellEnd"/>
            <w:r w:rsidRPr="003A7CC4">
              <w:rPr>
                <w:rFonts w:ascii="Arial" w:eastAsia="SimSun" w:hAnsi="Arial"/>
                <w:i/>
                <w:iCs/>
                <w:sz w:val="18"/>
                <w:lang w:eastAsia="ja-JP"/>
              </w:rPr>
              <w:t xml:space="preserve"> </w:t>
            </w:r>
            <w:r w:rsidRPr="003A7CC4">
              <w:rPr>
                <w:rFonts w:ascii="Arial" w:eastAsia="SimSun" w:hAnsi="Arial"/>
                <w:sz w:val="18"/>
                <w:lang w:eastAsia="ja-JP"/>
              </w:rPr>
              <w:t xml:space="preserve">includes </w:t>
            </w:r>
            <w:proofErr w:type="spellStart"/>
            <w:r w:rsidRPr="003A7CC4">
              <w:rPr>
                <w:rFonts w:ascii="Arial" w:eastAsia="SimSun" w:hAnsi="Arial"/>
                <w:i/>
                <w:iCs/>
                <w:sz w:val="18"/>
                <w:lang w:eastAsia="ja-JP"/>
              </w:rPr>
              <w:t>ReconfigurationWithSync</w:t>
            </w:r>
            <w:proofErr w:type="spellEnd"/>
            <w:r w:rsidRPr="003A7CC4">
              <w:rPr>
                <w:rFonts w:ascii="Arial" w:eastAsia="SimSun" w:hAnsi="Arial"/>
                <w:sz w:val="18"/>
                <w:lang w:eastAsia="ja-JP"/>
              </w:rPr>
              <w:t xml:space="preserve">. </w:t>
            </w:r>
            <w:r w:rsidRPr="003A7CC4">
              <w:rPr>
                <w:rFonts w:ascii="Arial" w:hAnsi="Arial"/>
                <w:sz w:val="18"/>
                <w:lang w:eastAsia="ja-JP"/>
              </w:rPr>
              <w:t xml:space="preserve">The </w:t>
            </w:r>
            <w:r w:rsidRPr="003A7CC4">
              <w:rPr>
                <w:rFonts w:ascii="Arial" w:hAnsi="Arial"/>
                <w:i/>
                <w:sz w:val="18"/>
                <w:lang w:eastAsia="ja-JP"/>
              </w:rPr>
              <w:t>RRCReconfiguration</w:t>
            </w:r>
            <w:r w:rsidRPr="003A7CC4">
              <w:rPr>
                <w:rFonts w:ascii="Arial" w:hAnsi="Arial"/>
                <w:sz w:val="18"/>
                <w:lang w:eastAsia="ja-JP"/>
              </w:rPr>
              <w:t xml:space="preserve"> message contained in </w:t>
            </w:r>
            <w:proofErr w:type="spellStart"/>
            <w:r w:rsidRPr="003A7CC4">
              <w:rPr>
                <w:rFonts w:ascii="Arial" w:hAnsi="Arial"/>
                <w:i/>
                <w:iCs/>
                <w:sz w:val="18"/>
                <w:lang w:eastAsia="ja-JP"/>
              </w:rPr>
              <w:t>DLInformationTransferMRDC</w:t>
            </w:r>
            <w:proofErr w:type="spellEnd"/>
            <w:r w:rsidRPr="003A7CC4">
              <w:rPr>
                <w:rFonts w:ascii="Arial" w:hAnsi="Arial"/>
                <w:i/>
                <w:iCs/>
                <w:sz w:val="18"/>
                <w:lang w:eastAsia="ja-JP"/>
              </w:rPr>
              <w:t xml:space="preserve"> </w:t>
            </w:r>
            <w:r w:rsidRPr="003A7CC4">
              <w:rPr>
                <w:rFonts w:ascii="Arial" w:hAnsi="Arial"/>
                <w:sz w:val="18"/>
                <w:lang w:eastAsia="ja-JP"/>
              </w:rPr>
              <w:t xml:space="preserve">cannot contain the field </w:t>
            </w:r>
            <w:proofErr w:type="spellStart"/>
            <w:r w:rsidRPr="003A7CC4">
              <w:rPr>
                <w:rFonts w:ascii="Arial" w:hAnsi="Arial"/>
                <w:i/>
                <w:iCs/>
                <w:sz w:val="18"/>
                <w:lang w:eastAsia="ja-JP"/>
              </w:rPr>
              <w:t>conditionalReconfiguration</w:t>
            </w:r>
            <w:proofErr w:type="spellEnd"/>
            <w:r w:rsidRPr="003A7CC4">
              <w:rPr>
                <w:rFonts w:ascii="Arial" w:hAnsi="Arial"/>
                <w:i/>
                <w:iCs/>
                <w:sz w:val="18"/>
                <w:lang w:eastAsia="ja-JP"/>
              </w:rPr>
              <w:t xml:space="preserve"> </w:t>
            </w:r>
            <w:r w:rsidRPr="003A7CC4">
              <w:rPr>
                <w:rFonts w:ascii="Arial" w:hAnsi="Arial"/>
                <w:sz w:val="18"/>
                <w:lang w:eastAsia="ja-JP"/>
              </w:rPr>
              <w:t xml:space="preserve">for conditional </w:t>
            </w:r>
            <w:proofErr w:type="spellStart"/>
            <w:r w:rsidRPr="003A7CC4">
              <w:rPr>
                <w:rFonts w:ascii="Arial" w:hAnsi="Arial"/>
                <w:sz w:val="18"/>
                <w:lang w:eastAsia="ja-JP"/>
              </w:rPr>
              <w:t>PSCell</w:t>
            </w:r>
            <w:proofErr w:type="spellEnd"/>
            <w:r w:rsidRPr="003A7CC4">
              <w:rPr>
                <w:rFonts w:ascii="Arial" w:hAnsi="Arial"/>
                <w:sz w:val="18"/>
                <w:lang w:eastAsia="ja-JP"/>
              </w:rPr>
              <w:t xml:space="preserve"> change and conditional </w:t>
            </w:r>
            <w:proofErr w:type="spellStart"/>
            <w:r w:rsidRPr="003A7CC4">
              <w:rPr>
                <w:rFonts w:ascii="Arial" w:hAnsi="Arial"/>
                <w:sz w:val="18"/>
                <w:lang w:eastAsia="ja-JP"/>
              </w:rPr>
              <w:t>PSCell</w:t>
            </w:r>
            <w:proofErr w:type="spellEnd"/>
            <w:r w:rsidRPr="003A7CC4">
              <w:rPr>
                <w:rFonts w:ascii="Arial" w:hAnsi="Arial"/>
                <w:sz w:val="18"/>
                <w:lang w:eastAsia="ja-JP"/>
              </w:rPr>
              <w:t xml:space="preserve"> addition.</w:t>
            </w:r>
          </w:p>
        </w:tc>
      </w:tr>
      <w:tr w:rsidR="003A7CC4" w:rsidRPr="003A7CC4" w14:paraId="6D4A2710"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638B0903"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b/>
                <w:bCs/>
                <w:i/>
                <w:noProof/>
                <w:sz w:val="18"/>
                <w:lang w:eastAsia="en-GB"/>
              </w:rPr>
              <w:t>daps-SourceRelease</w:t>
            </w:r>
          </w:p>
          <w:p w14:paraId="67E59320"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bCs/>
                <w:noProof/>
                <w:sz w:val="18"/>
                <w:lang w:eastAsia="en-GB"/>
              </w:rPr>
              <w:t>Indicates to UE that the source cell part of DAPS operation is to be stopped and the source cell part of DAPS configuration is to be released.</w:t>
            </w:r>
          </w:p>
        </w:tc>
      </w:tr>
      <w:tr w:rsidR="003A7CC4" w:rsidRPr="003A7CC4" w14:paraId="3F4789C7"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50C974FE"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b/>
                <w:bCs/>
                <w:i/>
                <w:noProof/>
                <w:sz w:val="18"/>
                <w:lang w:eastAsia="en-GB"/>
              </w:rPr>
              <w:t>dedicatedNAS-MessageList</w:t>
            </w:r>
          </w:p>
          <w:p w14:paraId="5B9A0891" w14:textId="77777777" w:rsidR="003A7CC4" w:rsidRPr="003A7CC4" w:rsidRDefault="003A7CC4" w:rsidP="003A7CC4">
            <w:pPr>
              <w:keepNext/>
              <w:keepLines/>
              <w:overflowPunct w:val="0"/>
              <w:autoSpaceDE w:val="0"/>
              <w:autoSpaceDN w:val="0"/>
              <w:adjustRightInd w:val="0"/>
              <w:spacing w:after="0"/>
              <w:textAlignment w:val="baseline"/>
              <w:rPr>
                <w:rFonts w:ascii="Arial" w:hAnsi="Arial"/>
                <w:bCs/>
                <w:noProof/>
                <w:sz w:val="18"/>
                <w:lang w:eastAsia="en-GB"/>
              </w:rPr>
            </w:pPr>
            <w:r w:rsidRPr="003A7CC4">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3A7CC4" w:rsidRPr="003A7CC4" w14:paraId="04693E12" w14:textId="77777777" w:rsidTr="003A7CC4">
        <w:tc>
          <w:tcPr>
            <w:tcW w:w="14173" w:type="dxa"/>
            <w:tcBorders>
              <w:top w:val="single" w:sz="4" w:space="0" w:color="auto"/>
              <w:left w:val="single" w:sz="4" w:space="0" w:color="auto"/>
              <w:bottom w:val="single" w:sz="4" w:space="0" w:color="auto"/>
              <w:right w:val="single" w:sz="4" w:space="0" w:color="auto"/>
            </w:tcBorders>
          </w:tcPr>
          <w:p w14:paraId="367D6EBC"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3A7CC4">
              <w:rPr>
                <w:rFonts w:ascii="Arial" w:hAnsi="Arial"/>
                <w:b/>
                <w:bCs/>
                <w:i/>
                <w:sz w:val="18"/>
                <w:lang w:eastAsia="en-GB"/>
              </w:rPr>
              <w:t>dedicatedPagingDelivery</w:t>
            </w:r>
            <w:proofErr w:type="spellEnd"/>
          </w:p>
          <w:p w14:paraId="050DFB2A"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bCs/>
                <w:sz w:val="18"/>
                <w:lang w:eastAsia="en-GB"/>
              </w:rPr>
              <w:t xml:space="preserve">This field is used to transfer </w:t>
            </w:r>
            <w:r w:rsidRPr="003A7CC4">
              <w:rPr>
                <w:rFonts w:ascii="Arial" w:hAnsi="Arial"/>
                <w:bCs/>
                <w:i/>
                <w:sz w:val="18"/>
                <w:lang w:eastAsia="en-GB"/>
              </w:rPr>
              <w:t>Paging</w:t>
            </w:r>
            <w:r w:rsidRPr="003A7CC4">
              <w:rPr>
                <w:rFonts w:ascii="Arial" w:hAnsi="Arial"/>
                <w:bCs/>
                <w:sz w:val="18"/>
                <w:lang w:eastAsia="en-GB"/>
              </w:rPr>
              <w:t xml:space="preserve"> message to the L2 Relay UE in RRC_CONNECTED.</w:t>
            </w:r>
          </w:p>
        </w:tc>
      </w:tr>
      <w:tr w:rsidR="003A7CC4" w:rsidRPr="003A7CC4" w14:paraId="68E64C79" w14:textId="77777777" w:rsidTr="003A7CC4">
        <w:tc>
          <w:tcPr>
            <w:tcW w:w="14173" w:type="dxa"/>
            <w:tcBorders>
              <w:top w:val="single" w:sz="4" w:space="0" w:color="auto"/>
              <w:left w:val="single" w:sz="4" w:space="0" w:color="auto"/>
              <w:bottom w:val="single" w:sz="4" w:space="0" w:color="auto"/>
              <w:right w:val="single" w:sz="4" w:space="0" w:color="auto"/>
            </w:tcBorders>
          </w:tcPr>
          <w:p w14:paraId="547EFAC6"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noProof/>
                <w:sz w:val="18"/>
                <w:lang w:eastAsia="en-GB"/>
              </w:rPr>
            </w:pPr>
            <w:r w:rsidRPr="003A7CC4">
              <w:rPr>
                <w:rFonts w:ascii="Arial" w:hAnsi="Arial"/>
                <w:b/>
                <w:i/>
                <w:noProof/>
                <w:sz w:val="18"/>
                <w:lang w:eastAsia="en-GB"/>
              </w:rPr>
              <w:t>dedicatedPosSysInfoDelivery</w:t>
            </w:r>
          </w:p>
          <w:p w14:paraId="26676DA6"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noProof/>
                <w:sz w:val="18"/>
                <w:lang w:eastAsia="en-GB"/>
              </w:rPr>
              <w:t xml:space="preserve">This field is used to transfer </w:t>
            </w:r>
            <w:r w:rsidRPr="003A7CC4">
              <w:rPr>
                <w:rFonts w:ascii="Arial" w:hAnsi="Arial"/>
                <w:i/>
                <w:noProof/>
                <w:sz w:val="18"/>
                <w:lang w:eastAsia="en-GB"/>
              </w:rPr>
              <w:t>SIBPos</w:t>
            </w:r>
            <w:r w:rsidRPr="003A7CC4">
              <w:rPr>
                <w:rFonts w:ascii="Arial" w:hAnsi="Arial"/>
                <w:noProof/>
                <w:sz w:val="18"/>
                <w:lang w:eastAsia="en-GB"/>
              </w:rPr>
              <w:t xml:space="preserve"> to the UE in RRC_CONNECTED.</w:t>
            </w:r>
          </w:p>
        </w:tc>
      </w:tr>
      <w:tr w:rsidR="003A7CC4" w:rsidRPr="003A7CC4" w14:paraId="7198E146"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6610AF9F"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noProof/>
                <w:sz w:val="18"/>
                <w:lang w:eastAsia="en-GB"/>
              </w:rPr>
            </w:pPr>
            <w:r w:rsidRPr="003A7CC4">
              <w:rPr>
                <w:rFonts w:ascii="Arial" w:hAnsi="Arial"/>
                <w:b/>
                <w:i/>
                <w:noProof/>
                <w:sz w:val="18"/>
                <w:lang w:eastAsia="en-GB"/>
              </w:rPr>
              <w:t>dedicatedSIB1-Delivery</w:t>
            </w:r>
          </w:p>
          <w:p w14:paraId="292E55A8" w14:textId="77777777" w:rsidR="003A7CC4" w:rsidRPr="003A7CC4" w:rsidRDefault="003A7CC4" w:rsidP="003A7CC4">
            <w:pPr>
              <w:keepNext/>
              <w:keepLines/>
              <w:overflowPunct w:val="0"/>
              <w:autoSpaceDE w:val="0"/>
              <w:autoSpaceDN w:val="0"/>
              <w:adjustRightInd w:val="0"/>
              <w:spacing w:after="0"/>
              <w:textAlignment w:val="baseline"/>
              <w:rPr>
                <w:rFonts w:ascii="Arial" w:hAnsi="Arial"/>
                <w:noProof/>
                <w:sz w:val="18"/>
                <w:lang w:eastAsia="en-GB"/>
              </w:rPr>
            </w:pPr>
            <w:r w:rsidRPr="003A7CC4">
              <w:rPr>
                <w:rFonts w:ascii="Arial" w:hAnsi="Arial"/>
                <w:noProof/>
                <w:sz w:val="18"/>
                <w:lang w:eastAsia="en-GB"/>
              </w:rPr>
              <w:t xml:space="preserve">This field is used to transfer </w:t>
            </w:r>
            <w:r w:rsidRPr="003A7CC4">
              <w:rPr>
                <w:rFonts w:ascii="Arial" w:hAnsi="Arial"/>
                <w:i/>
                <w:sz w:val="18"/>
                <w:lang w:eastAsia="sv-SE"/>
              </w:rPr>
              <w:t>SIB1</w:t>
            </w:r>
            <w:r w:rsidRPr="003A7CC4">
              <w:rPr>
                <w:rFonts w:ascii="Arial" w:hAnsi="Arial"/>
                <w:noProof/>
                <w:sz w:val="18"/>
                <w:lang w:eastAsia="en-GB"/>
              </w:rPr>
              <w:t xml:space="preserve"> to the UE.</w:t>
            </w:r>
            <w:r w:rsidRPr="003A7CC4">
              <w:rPr>
                <w:rFonts w:ascii="Arial" w:hAnsi="Arial"/>
                <w:sz w:val="18"/>
                <w:lang w:eastAsia="sv-SE"/>
              </w:rPr>
              <w:t xml:space="preserve"> </w:t>
            </w:r>
            <w:r w:rsidRPr="003A7CC4">
              <w:rPr>
                <w:rFonts w:ascii="Arial" w:hAnsi="Arial"/>
                <w:noProof/>
                <w:sz w:val="18"/>
                <w:lang w:eastAsia="en-GB"/>
              </w:rPr>
              <w:t xml:space="preserve">The field has the same values as the corresponding configuration in </w:t>
            </w:r>
            <w:r w:rsidRPr="003A7CC4">
              <w:rPr>
                <w:rFonts w:ascii="Arial" w:hAnsi="Arial"/>
                <w:i/>
                <w:noProof/>
                <w:sz w:val="18"/>
                <w:lang w:eastAsia="en-GB"/>
              </w:rPr>
              <w:t>servingCellConfigCommon</w:t>
            </w:r>
            <w:r w:rsidRPr="003A7CC4">
              <w:rPr>
                <w:rFonts w:ascii="Arial" w:hAnsi="Arial"/>
                <w:noProof/>
                <w:sz w:val="18"/>
                <w:lang w:eastAsia="en-GB"/>
              </w:rPr>
              <w:t>.</w:t>
            </w:r>
          </w:p>
        </w:tc>
      </w:tr>
      <w:tr w:rsidR="003A7CC4" w:rsidRPr="003A7CC4" w14:paraId="71E728DA"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11073311"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noProof/>
                <w:sz w:val="18"/>
                <w:lang w:eastAsia="en-GB"/>
              </w:rPr>
            </w:pPr>
            <w:r w:rsidRPr="003A7CC4">
              <w:rPr>
                <w:rFonts w:ascii="Arial" w:hAnsi="Arial"/>
                <w:b/>
                <w:i/>
                <w:noProof/>
                <w:sz w:val="18"/>
                <w:lang w:eastAsia="en-GB"/>
              </w:rPr>
              <w:t>dedicatedSystemInformationDelivery</w:t>
            </w:r>
          </w:p>
          <w:p w14:paraId="5C3ED7BC" w14:textId="77777777" w:rsidR="003A7CC4" w:rsidRPr="003A7CC4" w:rsidRDefault="003A7CC4" w:rsidP="003A7CC4">
            <w:pPr>
              <w:keepNext/>
              <w:keepLines/>
              <w:overflowPunct w:val="0"/>
              <w:autoSpaceDE w:val="0"/>
              <w:autoSpaceDN w:val="0"/>
              <w:adjustRightInd w:val="0"/>
              <w:spacing w:after="0"/>
              <w:textAlignment w:val="baseline"/>
              <w:rPr>
                <w:rFonts w:ascii="Arial" w:hAnsi="Arial"/>
                <w:noProof/>
                <w:sz w:val="18"/>
                <w:lang w:eastAsia="en-GB"/>
              </w:rPr>
            </w:pPr>
            <w:r w:rsidRPr="003A7CC4">
              <w:rPr>
                <w:rFonts w:ascii="Arial" w:hAnsi="Arial"/>
                <w:noProof/>
                <w:sz w:val="18"/>
                <w:lang w:eastAsia="en-GB"/>
              </w:rPr>
              <w:t xml:space="preserve">This field is used to transfer </w:t>
            </w:r>
            <w:r w:rsidRPr="003A7CC4">
              <w:rPr>
                <w:rFonts w:ascii="Arial" w:hAnsi="Arial"/>
                <w:i/>
                <w:sz w:val="18"/>
                <w:lang w:eastAsia="sv-SE"/>
              </w:rPr>
              <w:t>SIB6</w:t>
            </w:r>
            <w:r w:rsidRPr="003A7CC4">
              <w:rPr>
                <w:rFonts w:ascii="Arial" w:hAnsi="Arial"/>
                <w:noProof/>
                <w:sz w:val="18"/>
                <w:lang w:eastAsia="en-GB"/>
              </w:rPr>
              <w:t xml:space="preserve">, </w:t>
            </w:r>
            <w:r w:rsidRPr="003A7CC4">
              <w:rPr>
                <w:rFonts w:ascii="Arial" w:hAnsi="Arial"/>
                <w:i/>
                <w:sz w:val="18"/>
                <w:lang w:eastAsia="sv-SE"/>
              </w:rPr>
              <w:t>SIB7</w:t>
            </w:r>
            <w:r w:rsidRPr="003A7CC4">
              <w:rPr>
                <w:rFonts w:ascii="Arial" w:hAnsi="Arial"/>
                <w:noProof/>
                <w:sz w:val="18"/>
                <w:lang w:eastAsia="en-GB"/>
              </w:rPr>
              <w:t xml:space="preserve">, </w:t>
            </w:r>
            <w:r w:rsidRPr="003A7CC4">
              <w:rPr>
                <w:rFonts w:ascii="Arial" w:hAnsi="Arial"/>
                <w:i/>
                <w:sz w:val="18"/>
                <w:lang w:eastAsia="sv-SE"/>
              </w:rPr>
              <w:t>SIB8</w:t>
            </w:r>
            <w:r w:rsidRPr="003A7CC4">
              <w:rPr>
                <w:rFonts w:ascii="Arial" w:hAnsi="Arial"/>
                <w:noProof/>
                <w:sz w:val="18"/>
                <w:lang w:eastAsia="en-GB"/>
              </w:rPr>
              <w:t xml:space="preserve"> to the UE with an active BWP with no common serach space configured. For UEs in RRC_CONNECTED, this field is used to transfer the SIBs requested on-demand.</w:t>
            </w:r>
          </w:p>
        </w:tc>
      </w:tr>
      <w:tr w:rsidR="003A7CC4" w:rsidRPr="003A7CC4" w14:paraId="69245E0A"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4C172011"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3A7CC4">
              <w:rPr>
                <w:rFonts w:ascii="Arial" w:hAnsi="Arial"/>
                <w:b/>
                <w:bCs/>
                <w:i/>
                <w:sz w:val="18"/>
                <w:lang w:eastAsia="en-GB"/>
              </w:rPr>
              <w:t>defaultUL</w:t>
            </w:r>
            <w:proofErr w:type="spellEnd"/>
            <w:r w:rsidRPr="003A7CC4">
              <w:rPr>
                <w:rFonts w:ascii="Arial" w:hAnsi="Arial"/>
                <w:b/>
                <w:bCs/>
                <w:i/>
                <w:sz w:val="18"/>
                <w:lang w:eastAsia="en-GB"/>
              </w:rPr>
              <w:t>-BAP-</w:t>
            </w:r>
            <w:proofErr w:type="spellStart"/>
            <w:r w:rsidRPr="003A7CC4">
              <w:rPr>
                <w:rFonts w:ascii="Arial" w:hAnsi="Arial"/>
                <w:b/>
                <w:bCs/>
                <w:i/>
                <w:sz w:val="18"/>
                <w:lang w:eastAsia="en-GB"/>
              </w:rPr>
              <w:t>RoutingID</w:t>
            </w:r>
            <w:proofErr w:type="spellEnd"/>
          </w:p>
          <w:p w14:paraId="2E36032B"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sz w:val="18"/>
                <w:lang w:eastAsia="en-GB"/>
              </w:rPr>
            </w:pPr>
            <w:r w:rsidRPr="003A7CC4">
              <w:rPr>
                <w:rFonts w:ascii="Arial" w:hAnsi="Arial"/>
                <w:sz w:val="18"/>
                <w:szCs w:val="22"/>
                <w:lang w:eastAsia="sv-SE"/>
              </w:rPr>
              <w:t>This field is used for IAB-node to configure the default uplink Routing ID</w:t>
            </w:r>
            <w:r w:rsidRPr="003A7CC4">
              <w:rPr>
                <w:rFonts w:ascii="Arial" w:hAnsi="Arial"/>
                <w:sz w:val="18"/>
                <w:szCs w:val="22"/>
                <w:lang w:eastAsia="ja-JP"/>
              </w:rPr>
              <w:t>, which is used by IAB-node</w:t>
            </w:r>
            <w:r w:rsidRPr="003A7CC4">
              <w:rPr>
                <w:rFonts w:ascii="Arial" w:hAnsi="Arial"/>
                <w:iCs/>
                <w:sz w:val="18"/>
                <w:lang w:eastAsia="sv-SE"/>
              </w:rPr>
              <w:t xml:space="preserve"> during IAB-node bootstrapping</w:t>
            </w:r>
            <w:r w:rsidRPr="003A7CC4">
              <w:rPr>
                <w:rFonts w:ascii="Arial" w:hAnsi="Arial"/>
                <w:i/>
                <w:sz w:val="18"/>
                <w:lang w:eastAsia="ja-JP"/>
              </w:rPr>
              <w:t xml:space="preserve">, </w:t>
            </w:r>
            <w:r w:rsidRPr="003A7CC4">
              <w:rPr>
                <w:rFonts w:ascii="Arial" w:hAnsi="Arial"/>
                <w:iCs/>
                <w:sz w:val="18"/>
                <w:lang w:eastAsia="ja-JP"/>
              </w:rPr>
              <w:t>migration, IAB-MT RRC resume and IAB-MT RRC re-establishment</w:t>
            </w:r>
            <w:r w:rsidRPr="003A7CC4">
              <w:rPr>
                <w:rFonts w:ascii="Arial" w:hAnsi="Arial"/>
                <w:iCs/>
                <w:sz w:val="18"/>
                <w:lang w:eastAsia="sv-SE"/>
              </w:rPr>
              <w:t xml:space="preserve"> for </w:t>
            </w:r>
            <w:r w:rsidRPr="003A7CC4">
              <w:rPr>
                <w:rFonts w:ascii="Arial" w:hAnsi="Arial"/>
                <w:i/>
                <w:sz w:val="18"/>
                <w:lang w:eastAsia="sv-SE"/>
              </w:rPr>
              <w:t>F1-C</w:t>
            </w:r>
            <w:r w:rsidRPr="003A7CC4">
              <w:rPr>
                <w:rFonts w:ascii="Arial" w:hAnsi="Arial"/>
                <w:iCs/>
                <w:sz w:val="18"/>
                <w:lang w:eastAsia="sv-SE"/>
              </w:rPr>
              <w:t xml:space="preserve"> and </w:t>
            </w:r>
            <w:r w:rsidRPr="003A7CC4">
              <w:rPr>
                <w:rFonts w:ascii="Arial" w:hAnsi="Arial"/>
                <w:i/>
                <w:sz w:val="18"/>
                <w:lang w:eastAsia="sv-SE"/>
              </w:rPr>
              <w:t>non-F1</w:t>
            </w:r>
            <w:r w:rsidRPr="003A7CC4">
              <w:rPr>
                <w:rFonts w:ascii="Arial" w:hAnsi="Arial"/>
                <w:iCs/>
                <w:sz w:val="18"/>
                <w:lang w:eastAsia="sv-SE"/>
              </w:rPr>
              <w:t xml:space="preserve"> traffic</w:t>
            </w:r>
            <w:r w:rsidRPr="003A7CC4">
              <w:rPr>
                <w:rFonts w:ascii="Arial" w:hAnsi="Arial"/>
                <w:iCs/>
                <w:sz w:val="18"/>
                <w:szCs w:val="22"/>
                <w:lang w:eastAsia="sv-SE"/>
              </w:rPr>
              <w:t>.</w:t>
            </w:r>
            <w:r w:rsidRPr="003A7CC4">
              <w:rPr>
                <w:rFonts w:ascii="Arial" w:hAnsi="Arial"/>
                <w:sz w:val="18"/>
                <w:szCs w:val="22"/>
                <w:lang w:eastAsia="ja-JP"/>
              </w:rPr>
              <w:t xml:space="preserve"> The </w:t>
            </w:r>
            <w:proofErr w:type="spellStart"/>
            <w:r w:rsidRPr="003A7CC4">
              <w:rPr>
                <w:rFonts w:ascii="Arial" w:hAnsi="Arial"/>
                <w:i/>
                <w:iCs/>
                <w:sz w:val="18"/>
                <w:szCs w:val="22"/>
                <w:lang w:eastAsia="ja-JP"/>
              </w:rPr>
              <w:t>defaultUL</w:t>
            </w:r>
            <w:proofErr w:type="spellEnd"/>
            <w:r w:rsidRPr="003A7CC4">
              <w:rPr>
                <w:rFonts w:ascii="Arial" w:hAnsi="Arial"/>
                <w:i/>
                <w:iCs/>
                <w:sz w:val="18"/>
                <w:szCs w:val="22"/>
                <w:lang w:eastAsia="ja-JP"/>
              </w:rPr>
              <w:t>-BAP-</w:t>
            </w:r>
            <w:proofErr w:type="spellStart"/>
            <w:r w:rsidRPr="003A7CC4">
              <w:rPr>
                <w:rFonts w:ascii="Arial" w:hAnsi="Arial"/>
                <w:i/>
                <w:iCs/>
                <w:sz w:val="18"/>
                <w:szCs w:val="22"/>
                <w:lang w:eastAsia="ja-JP"/>
              </w:rPr>
              <w:t>RoutingID</w:t>
            </w:r>
            <w:proofErr w:type="spellEnd"/>
            <w:r w:rsidRPr="003A7CC4">
              <w:rPr>
                <w:rFonts w:ascii="Arial" w:hAnsi="Arial"/>
                <w:sz w:val="18"/>
                <w:szCs w:val="22"/>
                <w:lang w:eastAsia="ja-JP"/>
              </w:rPr>
              <w:t xml:space="preserve"> can be (re-)configured when IAB-node IP address for </w:t>
            </w:r>
            <w:r w:rsidRPr="003A7CC4">
              <w:rPr>
                <w:rFonts w:ascii="Arial" w:hAnsi="Arial"/>
                <w:i/>
                <w:iCs/>
                <w:sz w:val="18"/>
                <w:szCs w:val="22"/>
                <w:lang w:eastAsia="ja-JP"/>
              </w:rPr>
              <w:t>F1-C</w:t>
            </w:r>
            <w:r w:rsidRPr="003A7CC4">
              <w:rPr>
                <w:rFonts w:ascii="Arial" w:hAnsi="Arial"/>
                <w:sz w:val="18"/>
                <w:szCs w:val="22"/>
                <w:lang w:eastAsia="ja-JP"/>
              </w:rPr>
              <w:t xml:space="preserve"> related traffic changes. This field is mandatory only for IAB-node bootstrapping.</w:t>
            </w:r>
          </w:p>
        </w:tc>
      </w:tr>
      <w:tr w:rsidR="003A7CC4" w:rsidRPr="003A7CC4" w14:paraId="3D7ADBF1"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3338822C"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3A7CC4">
              <w:rPr>
                <w:rFonts w:ascii="Arial" w:hAnsi="Arial"/>
                <w:b/>
                <w:bCs/>
                <w:i/>
                <w:sz w:val="18"/>
                <w:lang w:eastAsia="en-GB"/>
              </w:rPr>
              <w:t>defaultUL</w:t>
            </w:r>
            <w:proofErr w:type="spellEnd"/>
            <w:r w:rsidRPr="003A7CC4">
              <w:rPr>
                <w:rFonts w:ascii="Arial" w:hAnsi="Arial"/>
                <w:b/>
                <w:bCs/>
                <w:i/>
                <w:sz w:val="18"/>
                <w:lang w:eastAsia="en-GB"/>
              </w:rPr>
              <w:t>-BH-RLC-Channel</w:t>
            </w:r>
          </w:p>
          <w:p w14:paraId="19E691FA"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sz w:val="18"/>
                <w:lang w:eastAsia="en-GB"/>
              </w:rPr>
            </w:pPr>
            <w:r w:rsidRPr="003A7CC4">
              <w:rPr>
                <w:rFonts w:ascii="Arial" w:hAnsi="Arial"/>
                <w:sz w:val="18"/>
                <w:szCs w:val="22"/>
                <w:lang w:eastAsia="sv-SE"/>
              </w:rPr>
              <w:t xml:space="preserve">This field is used for IAB-nodes to configure the default uplink </w:t>
            </w:r>
            <w:r w:rsidRPr="003A7CC4">
              <w:rPr>
                <w:rFonts w:ascii="Arial" w:hAnsi="Arial"/>
                <w:sz w:val="18"/>
                <w:lang w:eastAsia="sv-SE"/>
              </w:rPr>
              <w:t>BH RLC channel</w:t>
            </w:r>
            <w:r w:rsidRPr="003A7CC4">
              <w:rPr>
                <w:rFonts w:ascii="Arial" w:hAnsi="Arial"/>
                <w:i/>
                <w:sz w:val="18"/>
                <w:lang w:eastAsia="ja-JP"/>
              </w:rPr>
              <w:t>,</w:t>
            </w:r>
            <w:r w:rsidRPr="003A7CC4">
              <w:rPr>
                <w:rFonts w:ascii="Arial" w:hAnsi="Arial"/>
                <w:iCs/>
                <w:sz w:val="18"/>
                <w:lang w:eastAsia="ja-JP"/>
              </w:rPr>
              <w:t xml:space="preserve"> which is used by IAB-node</w:t>
            </w:r>
            <w:r w:rsidRPr="003A7CC4">
              <w:rPr>
                <w:rFonts w:ascii="Arial" w:hAnsi="Arial"/>
                <w:i/>
                <w:sz w:val="18"/>
                <w:lang w:eastAsia="sv-SE"/>
              </w:rPr>
              <w:t xml:space="preserve"> </w:t>
            </w:r>
            <w:r w:rsidRPr="003A7CC4">
              <w:rPr>
                <w:rFonts w:ascii="Arial" w:hAnsi="Arial"/>
                <w:iCs/>
                <w:sz w:val="18"/>
                <w:lang w:eastAsia="sv-SE"/>
              </w:rPr>
              <w:t>during IAB-node bootstrapping</w:t>
            </w:r>
            <w:r w:rsidRPr="003A7CC4">
              <w:rPr>
                <w:rFonts w:ascii="Arial" w:hAnsi="Arial"/>
                <w:i/>
                <w:sz w:val="18"/>
                <w:lang w:eastAsia="ja-JP"/>
              </w:rPr>
              <w:t xml:space="preserve">, </w:t>
            </w:r>
            <w:r w:rsidRPr="003A7CC4">
              <w:rPr>
                <w:rFonts w:ascii="Arial" w:hAnsi="Arial"/>
                <w:iCs/>
                <w:sz w:val="18"/>
                <w:lang w:eastAsia="ja-JP"/>
              </w:rPr>
              <w:t>migration, IAB-MT RRC resume and IAB-MT RRC re-establishment</w:t>
            </w:r>
            <w:r w:rsidRPr="003A7CC4">
              <w:rPr>
                <w:rFonts w:ascii="Arial" w:hAnsi="Arial"/>
                <w:iCs/>
                <w:sz w:val="18"/>
                <w:lang w:eastAsia="sv-SE"/>
              </w:rPr>
              <w:t xml:space="preserve"> </w:t>
            </w:r>
            <w:r w:rsidRPr="003A7CC4">
              <w:rPr>
                <w:rFonts w:ascii="Arial" w:hAnsi="Arial"/>
                <w:i/>
                <w:sz w:val="18"/>
                <w:lang w:eastAsia="sv-SE"/>
              </w:rPr>
              <w:t>for F1-C and non-F1 traffic</w:t>
            </w:r>
            <w:r w:rsidRPr="003A7CC4">
              <w:rPr>
                <w:rFonts w:ascii="Arial" w:hAnsi="Arial"/>
                <w:sz w:val="18"/>
                <w:szCs w:val="22"/>
                <w:lang w:eastAsia="sv-SE"/>
              </w:rPr>
              <w:t>.</w:t>
            </w:r>
            <w:r w:rsidRPr="003A7CC4">
              <w:rPr>
                <w:rFonts w:ascii="Arial" w:hAnsi="Arial"/>
                <w:sz w:val="18"/>
                <w:szCs w:val="22"/>
                <w:lang w:eastAsia="ja-JP"/>
              </w:rPr>
              <w:t xml:space="preserve"> The </w:t>
            </w:r>
            <w:proofErr w:type="spellStart"/>
            <w:r w:rsidRPr="003A7CC4">
              <w:rPr>
                <w:rFonts w:ascii="Arial" w:hAnsi="Arial"/>
                <w:i/>
                <w:iCs/>
                <w:sz w:val="18"/>
                <w:szCs w:val="22"/>
                <w:lang w:eastAsia="ja-JP"/>
              </w:rPr>
              <w:t>defaultUL</w:t>
            </w:r>
            <w:proofErr w:type="spellEnd"/>
            <w:r w:rsidRPr="003A7CC4">
              <w:rPr>
                <w:rFonts w:ascii="Arial" w:hAnsi="Arial"/>
                <w:i/>
                <w:iCs/>
                <w:sz w:val="18"/>
                <w:szCs w:val="22"/>
                <w:lang w:eastAsia="ja-JP"/>
              </w:rPr>
              <w:t>-BH-RLC-Channel</w:t>
            </w:r>
            <w:r w:rsidRPr="003A7CC4">
              <w:rPr>
                <w:rFonts w:ascii="Arial" w:hAnsi="Arial"/>
                <w:sz w:val="18"/>
                <w:szCs w:val="22"/>
                <w:lang w:eastAsia="ja-JP"/>
              </w:rPr>
              <w:t xml:space="preserve"> can be (re-)configured when IAB-node IP address for </w:t>
            </w:r>
            <w:r w:rsidRPr="003A7CC4">
              <w:rPr>
                <w:rFonts w:ascii="Arial" w:hAnsi="Arial"/>
                <w:i/>
                <w:iCs/>
                <w:sz w:val="18"/>
                <w:szCs w:val="22"/>
                <w:lang w:eastAsia="ja-JP"/>
              </w:rPr>
              <w:t>F1-C</w:t>
            </w:r>
            <w:r w:rsidRPr="003A7CC4">
              <w:rPr>
                <w:rFonts w:ascii="Arial"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3A7CC4" w:rsidRPr="003A7CC4" w14:paraId="51E63CA8" w14:textId="77777777" w:rsidTr="003A7CC4">
        <w:tc>
          <w:tcPr>
            <w:tcW w:w="14173" w:type="dxa"/>
            <w:tcBorders>
              <w:top w:val="single" w:sz="4" w:space="0" w:color="auto"/>
              <w:left w:val="single" w:sz="4" w:space="0" w:color="auto"/>
              <w:bottom w:val="single" w:sz="4" w:space="0" w:color="auto"/>
              <w:right w:val="single" w:sz="4" w:space="0" w:color="auto"/>
            </w:tcBorders>
          </w:tcPr>
          <w:p w14:paraId="2D548844"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3A7CC4">
              <w:rPr>
                <w:rFonts w:ascii="Arial" w:hAnsi="Arial"/>
                <w:b/>
                <w:bCs/>
                <w:i/>
                <w:sz w:val="18"/>
                <w:lang w:eastAsia="en-GB"/>
              </w:rPr>
              <w:t>flowControlFeedbackType</w:t>
            </w:r>
            <w:proofErr w:type="spellEnd"/>
          </w:p>
          <w:p w14:paraId="1EFC58C5"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sz w:val="18"/>
                <w:lang w:eastAsia="en-GB"/>
              </w:rPr>
            </w:pPr>
            <w:r w:rsidRPr="003A7CC4">
              <w:rPr>
                <w:rFonts w:ascii="Arial" w:hAnsi="Arial"/>
                <w:sz w:val="18"/>
                <w:szCs w:val="22"/>
                <w:lang w:eastAsia="zh-CN"/>
              </w:rPr>
              <w:t xml:space="preserve">This field is only used for IAB-node that support hop-by-hop flow control to configure the type of flow control feedback. Value </w:t>
            </w:r>
            <w:proofErr w:type="spellStart"/>
            <w:r w:rsidRPr="003A7CC4">
              <w:rPr>
                <w:rFonts w:ascii="Arial" w:hAnsi="Arial"/>
                <w:i/>
                <w:iCs/>
                <w:sz w:val="18"/>
                <w:szCs w:val="22"/>
                <w:lang w:eastAsia="zh-CN"/>
              </w:rPr>
              <w:t>perBH</w:t>
            </w:r>
            <w:proofErr w:type="spellEnd"/>
            <w:r w:rsidRPr="003A7CC4">
              <w:rPr>
                <w:rFonts w:ascii="Arial" w:hAnsi="Arial"/>
                <w:i/>
                <w:iCs/>
                <w:sz w:val="18"/>
                <w:szCs w:val="22"/>
                <w:lang w:eastAsia="zh-CN"/>
              </w:rPr>
              <w:t>-RLC-Channel</w:t>
            </w:r>
            <w:r w:rsidRPr="003A7CC4">
              <w:rPr>
                <w:rFonts w:ascii="Arial" w:hAnsi="Arial"/>
                <w:sz w:val="18"/>
                <w:szCs w:val="22"/>
                <w:lang w:eastAsia="zh-CN"/>
              </w:rPr>
              <w:t xml:space="preserve"> indicates that the IAB-node shall provide flow control feedback per BH RLC channel, value </w:t>
            </w:r>
            <w:proofErr w:type="spellStart"/>
            <w:r w:rsidRPr="003A7CC4">
              <w:rPr>
                <w:rFonts w:ascii="Arial" w:hAnsi="Arial"/>
                <w:i/>
                <w:iCs/>
                <w:sz w:val="18"/>
                <w:szCs w:val="22"/>
                <w:lang w:eastAsia="zh-CN"/>
              </w:rPr>
              <w:t>perRoutingID</w:t>
            </w:r>
            <w:proofErr w:type="spellEnd"/>
            <w:r w:rsidRPr="003A7CC4">
              <w:rPr>
                <w:rFonts w:ascii="Arial" w:hAnsi="Arial"/>
                <w:i/>
                <w:iCs/>
                <w:sz w:val="18"/>
                <w:szCs w:val="22"/>
                <w:lang w:eastAsia="zh-CN"/>
              </w:rPr>
              <w:t xml:space="preserve"> </w:t>
            </w:r>
            <w:r w:rsidRPr="003A7CC4">
              <w:rPr>
                <w:rFonts w:ascii="Arial" w:hAnsi="Arial"/>
                <w:sz w:val="18"/>
                <w:szCs w:val="22"/>
                <w:lang w:eastAsia="zh-CN"/>
              </w:rPr>
              <w:t xml:space="preserve">indicates that the IAB-node shall provide flow control feedback per routing ID, and value </w:t>
            </w:r>
            <w:r w:rsidRPr="003A7CC4">
              <w:rPr>
                <w:rFonts w:ascii="Arial" w:hAnsi="Arial"/>
                <w:i/>
                <w:iCs/>
                <w:sz w:val="18"/>
                <w:szCs w:val="22"/>
                <w:lang w:eastAsia="zh-CN"/>
              </w:rPr>
              <w:t xml:space="preserve">both </w:t>
            </w:r>
            <w:r w:rsidRPr="003A7CC4">
              <w:rPr>
                <w:rFonts w:ascii="Arial" w:hAnsi="Arial"/>
                <w:sz w:val="18"/>
                <w:szCs w:val="22"/>
                <w:lang w:eastAsia="zh-CN"/>
              </w:rPr>
              <w:t>indicates that the IAB-node shall provide flow control feedback both per BH RLC channel and per routing ID.</w:t>
            </w:r>
          </w:p>
        </w:tc>
      </w:tr>
      <w:tr w:rsidR="003A7CC4" w:rsidRPr="003A7CC4" w14:paraId="3542583F"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08B1D0A0"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b/>
                <w:bCs/>
                <w:i/>
                <w:noProof/>
                <w:sz w:val="18"/>
                <w:lang w:eastAsia="en-GB"/>
              </w:rPr>
              <w:t>fullConfig</w:t>
            </w:r>
          </w:p>
          <w:p w14:paraId="289D4A91"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sz w:val="18"/>
                <w:szCs w:val="22"/>
                <w:lang w:eastAsia="sv-SE"/>
              </w:rPr>
            </w:pPr>
            <w:r w:rsidRPr="003A7CC4">
              <w:rPr>
                <w:rFonts w:ascii="Arial" w:hAnsi="Arial"/>
                <w:bCs/>
                <w:noProof/>
                <w:sz w:val="18"/>
                <w:lang w:eastAsia="en-GB"/>
              </w:rPr>
              <w:t xml:space="preserve">Indicates that the full configuration option is applicable for the </w:t>
            </w:r>
            <w:r w:rsidRPr="003A7CC4">
              <w:rPr>
                <w:rFonts w:ascii="Arial" w:hAnsi="Arial"/>
                <w:i/>
                <w:sz w:val="18"/>
                <w:szCs w:val="22"/>
                <w:lang w:eastAsia="sv-SE"/>
              </w:rPr>
              <w:t>RRCReconfiguration</w:t>
            </w:r>
            <w:r w:rsidRPr="003A7CC4">
              <w:rPr>
                <w:rFonts w:ascii="Arial" w:hAnsi="Arial"/>
                <w:bCs/>
                <w:noProof/>
                <w:sz w:val="18"/>
                <w:lang w:eastAsia="en-GB"/>
              </w:rPr>
              <w:t xml:space="preserve"> message for intra-system intra-RAT HO. For inter-RAT HO from E-UTRA to NR, </w:t>
            </w:r>
            <w:r w:rsidRPr="003A7CC4">
              <w:rPr>
                <w:rFonts w:ascii="Arial" w:hAnsi="Arial"/>
                <w:bCs/>
                <w:i/>
                <w:noProof/>
                <w:sz w:val="18"/>
                <w:lang w:eastAsia="en-GB"/>
              </w:rPr>
              <w:t>fullConfig</w:t>
            </w:r>
            <w:r w:rsidRPr="003A7CC4">
              <w:rPr>
                <w:rFonts w:ascii="Arial" w:hAnsi="Arial"/>
                <w:bCs/>
                <w:noProof/>
                <w:sz w:val="18"/>
                <w:lang w:eastAsia="en-GB"/>
              </w:rPr>
              <w:t xml:space="preserve"> indicates whether or not delta signalling of SDAP/PDCP from source RAT is applicable. </w:t>
            </w:r>
            <w:r w:rsidRPr="003A7CC4">
              <w:rPr>
                <w:rFonts w:ascii="Arial" w:hAnsi="Arial"/>
                <w:sz w:val="18"/>
                <w:lang w:eastAsia="sv-SE"/>
              </w:rPr>
              <w:t xml:space="preserve">This field is absent if </w:t>
            </w:r>
            <w:r w:rsidRPr="003A7CC4">
              <w:rPr>
                <w:rFonts w:ascii="Arial" w:hAnsi="Arial"/>
                <w:sz w:val="18"/>
                <w:lang w:eastAsia="ja-JP"/>
              </w:rPr>
              <w:t>any DAPS bearer</w:t>
            </w:r>
            <w:r w:rsidRPr="003A7CC4">
              <w:rPr>
                <w:rFonts w:ascii="Arial" w:hAnsi="Arial"/>
                <w:sz w:val="18"/>
                <w:lang w:eastAsia="sv-SE"/>
              </w:rPr>
              <w:t xml:space="preserve"> is configured or when the </w:t>
            </w:r>
            <w:r w:rsidRPr="003A7CC4">
              <w:rPr>
                <w:rFonts w:ascii="Arial" w:hAnsi="Arial"/>
                <w:i/>
                <w:sz w:val="18"/>
                <w:lang w:eastAsia="sv-SE"/>
              </w:rPr>
              <w:t>RRCReconfiguration</w:t>
            </w:r>
            <w:r w:rsidRPr="003A7CC4">
              <w:rPr>
                <w:rFonts w:ascii="Arial" w:hAnsi="Arial"/>
                <w:sz w:val="18"/>
                <w:lang w:eastAsia="sv-SE"/>
              </w:rPr>
              <w:t xml:space="preserve"> message is transmitted on SRB3, and in an </w:t>
            </w:r>
            <w:r w:rsidRPr="003A7CC4">
              <w:rPr>
                <w:rFonts w:ascii="Arial" w:hAnsi="Arial"/>
                <w:i/>
                <w:sz w:val="18"/>
                <w:lang w:eastAsia="sv-SE"/>
              </w:rPr>
              <w:t>RRCReconfiguration</w:t>
            </w:r>
            <w:r w:rsidRPr="003A7CC4">
              <w:rPr>
                <w:rFonts w:ascii="Arial" w:hAnsi="Arial"/>
                <w:sz w:val="18"/>
                <w:lang w:eastAsia="sv-SE"/>
              </w:rPr>
              <w:t xml:space="preserve"> message for SCG contained in another </w:t>
            </w:r>
            <w:r w:rsidRPr="003A7CC4">
              <w:rPr>
                <w:rFonts w:ascii="Arial" w:hAnsi="Arial"/>
                <w:i/>
                <w:sz w:val="18"/>
                <w:lang w:eastAsia="sv-SE"/>
              </w:rPr>
              <w:t>RRCReconfiguration</w:t>
            </w:r>
            <w:r w:rsidRPr="003A7CC4">
              <w:rPr>
                <w:rFonts w:ascii="Arial" w:hAnsi="Arial"/>
                <w:sz w:val="18"/>
                <w:lang w:eastAsia="sv-SE"/>
              </w:rPr>
              <w:t xml:space="preserve"> message (or </w:t>
            </w:r>
            <w:proofErr w:type="spellStart"/>
            <w:r w:rsidRPr="003A7CC4">
              <w:rPr>
                <w:rFonts w:ascii="Arial" w:hAnsi="Arial"/>
                <w:i/>
                <w:sz w:val="18"/>
                <w:lang w:eastAsia="sv-SE"/>
              </w:rPr>
              <w:t>RRCConnectionReconfiguration</w:t>
            </w:r>
            <w:proofErr w:type="spellEnd"/>
            <w:r w:rsidRPr="003A7CC4">
              <w:rPr>
                <w:rFonts w:ascii="Arial" w:hAnsi="Arial"/>
                <w:sz w:val="18"/>
                <w:lang w:eastAsia="sv-SE"/>
              </w:rPr>
              <w:t xml:space="preserve"> message, see </w:t>
            </w:r>
            <w:r w:rsidRPr="003A7CC4">
              <w:rPr>
                <w:rFonts w:ascii="Arial" w:hAnsi="Arial"/>
                <w:sz w:val="18"/>
                <w:szCs w:val="22"/>
                <w:lang w:eastAsia="sv-SE"/>
              </w:rPr>
              <w:t xml:space="preserve">TS 36.331 [10]) </w:t>
            </w:r>
            <w:r w:rsidRPr="003A7CC4">
              <w:rPr>
                <w:rFonts w:ascii="Arial" w:hAnsi="Arial"/>
                <w:sz w:val="18"/>
                <w:lang w:eastAsia="sv-SE"/>
              </w:rPr>
              <w:t>transmitted on SRB1.</w:t>
            </w:r>
          </w:p>
        </w:tc>
      </w:tr>
      <w:tr w:rsidR="003A7CC4" w:rsidRPr="003A7CC4" w14:paraId="776E1A42" w14:textId="77777777" w:rsidTr="003A7CC4">
        <w:tc>
          <w:tcPr>
            <w:tcW w:w="14173" w:type="dxa"/>
            <w:tcBorders>
              <w:top w:val="single" w:sz="4" w:space="0" w:color="auto"/>
              <w:left w:val="single" w:sz="4" w:space="0" w:color="auto"/>
              <w:bottom w:val="single" w:sz="4" w:space="0" w:color="auto"/>
              <w:right w:val="single" w:sz="4" w:space="0" w:color="auto"/>
            </w:tcBorders>
          </w:tcPr>
          <w:p w14:paraId="4D402BDF" w14:textId="77777777" w:rsidR="003A7CC4" w:rsidRPr="003A7CC4" w:rsidRDefault="003A7CC4" w:rsidP="003A7CC4">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3A7CC4">
              <w:rPr>
                <w:rFonts w:ascii="Arial" w:hAnsi="Arial" w:cs="Arial"/>
                <w:b/>
                <w:i/>
                <w:sz w:val="18"/>
                <w:szCs w:val="18"/>
                <w:lang w:eastAsia="zh-CN"/>
              </w:rPr>
              <w:t>iab</w:t>
            </w:r>
            <w:proofErr w:type="spellEnd"/>
            <w:r w:rsidRPr="003A7CC4">
              <w:rPr>
                <w:rFonts w:ascii="Arial" w:hAnsi="Arial" w:cs="Arial"/>
                <w:b/>
                <w:i/>
                <w:sz w:val="18"/>
                <w:szCs w:val="18"/>
                <w:lang w:eastAsia="zh-CN"/>
              </w:rPr>
              <w:t>-IP-Address</w:t>
            </w:r>
          </w:p>
          <w:p w14:paraId="31DFF2B0"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cs="Arial"/>
                <w:sz w:val="18"/>
                <w:szCs w:val="18"/>
                <w:lang w:eastAsia="zh-CN"/>
              </w:rPr>
              <w:t>This field is used to provide the IP address information for IAB-node.</w:t>
            </w:r>
          </w:p>
        </w:tc>
      </w:tr>
      <w:tr w:rsidR="003A7CC4" w:rsidRPr="003A7CC4" w14:paraId="65737C9B"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55F24B63" w14:textId="77777777" w:rsidR="003A7CC4" w:rsidRPr="003A7CC4" w:rsidRDefault="003A7CC4" w:rsidP="003A7CC4">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3A7CC4">
              <w:rPr>
                <w:rFonts w:ascii="Arial" w:hAnsi="Arial" w:cs="Arial"/>
                <w:b/>
                <w:i/>
                <w:sz w:val="18"/>
                <w:szCs w:val="18"/>
                <w:lang w:eastAsia="zh-CN"/>
              </w:rPr>
              <w:t>iab</w:t>
            </w:r>
            <w:proofErr w:type="spellEnd"/>
            <w:r w:rsidRPr="003A7CC4">
              <w:rPr>
                <w:rFonts w:ascii="Arial" w:hAnsi="Arial" w:cs="Arial"/>
                <w:b/>
                <w:i/>
                <w:sz w:val="18"/>
                <w:szCs w:val="18"/>
                <w:lang w:eastAsia="zh-CN"/>
              </w:rPr>
              <w:t>-IP-</w:t>
            </w:r>
            <w:proofErr w:type="spellStart"/>
            <w:r w:rsidRPr="003A7CC4">
              <w:rPr>
                <w:rFonts w:ascii="Arial" w:hAnsi="Arial" w:cs="Arial"/>
                <w:b/>
                <w:i/>
                <w:sz w:val="18"/>
                <w:szCs w:val="18"/>
                <w:lang w:eastAsia="zh-CN"/>
              </w:rPr>
              <w:t>AddressIndex</w:t>
            </w:r>
            <w:proofErr w:type="spellEnd"/>
          </w:p>
          <w:p w14:paraId="4B430715" w14:textId="77777777" w:rsidR="003A7CC4" w:rsidRPr="003A7CC4" w:rsidRDefault="003A7CC4" w:rsidP="003A7CC4">
            <w:pPr>
              <w:keepNext/>
              <w:keepLines/>
              <w:overflowPunct w:val="0"/>
              <w:autoSpaceDE w:val="0"/>
              <w:autoSpaceDN w:val="0"/>
              <w:adjustRightInd w:val="0"/>
              <w:spacing w:after="0"/>
              <w:textAlignment w:val="baseline"/>
              <w:rPr>
                <w:rFonts w:ascii="Arial" w:hAnsi="Arial" w:cs="Arial"/>
                <w:b/>
                <w:i/>
                <w:sz w:val="18"/>
                <w:szCs w:val="18"/>
                <w:lang w:eastAsia="zh-CN"/>
              </w:rPr>
            </w:pPr>
            <w:r w:rsidRPr="003A7CC4">
              <w:rPr>
                <w:rFonts w:ascii="Arial" w:hAnsi="Arial" w:cs="Arial"/>
                <w:sz w:val="18"/>
                <w:szCs w:val="18"/>
                <w:lang w:eastAsia="zh-CN"/>
              </w:rPr>
              <w:t>This field is used to identify a configuration of an IP address.</w:t>
            </w:r>
          </w:p>
        </w:tc>
      </w:tr>
      <w:tr w:rsidR="003A7CC4" w:rsidRPr="003A7CC4" w14:paraId="745EBA6E" w14:textId="77777777" w:rsidTr="003A7CC4">
        <w:tc>
          <w:tcPr>
            <w:tcW w:w="14173" w:type="dxa"/>
            <w:tcBorders>
              <w:top w:val="single" w:sz="4" w:space="0" w:color="auto"/>
              <w:left w:val="single" w:sz="4" w:space="0" w:color="auto"/>
              <w:bottom w:val="single" w:sz="4" w:space="0" w:color="auto"/>
              <w:right w:val="single" w:sz="4" w:space="0" w:color="auto"/>
            </w:tcBorders>
          </w:tcPr>
          <w:p w14:paraId="1A802732" w14:textId="77777777" w:rsidR="003A7CC4" w:rsidRPr="003A7CC4" w:rsidRDefault="003A7CC4" w:rsidP="003A7CC4">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3A7CC4">
              <w:rPr>
                <w:rFonts w:ascii="Arial" w:hAnsi="Arial" w:cs="Arial"/>
                <w:b/>
                <w:i/>
                <w:sz w:val="18"/>
                <w:szCs w:val="18"/>
                <w:lang w:eastAsia="zh-CN"/>
              </w:rPr>
              <w:lastRenderedPageBreak/>
              <w:t>iab</w:t>
            </w:r>
            <w:proofErr w:type="spellEnd"/>
            <w:r w:rsidRPr="003A7CC4">
              <w:rPr>
                <w:rFonts w:ascii="Arial" w:hAnsi="Arial" w:cs="Arial"/>
                <w:b/>
                <w:i/>
                <w:sz w:val="18"/>
                <w:szCs w:val="18"/>
                <w:lang w:eastAsia="zh-CN"/>
              </w:rPr>
              <w:t>-IP-</w:t>
            </w:r>
            <w:proofErr w:type="spellStart"/>
            <w:r w:rsidRPr="003A7CC4">
              <w:rPr>
                <w:rFonts w:ascii="Arial" w:hAnsi="Arial" w:cs="Arial"/>
                <w:b/>
                <w:i/>
                <w:sz w:val="18"/>
                <w:szCs w:val="18"/>
                <w:lang w:eastAsia="zh-CN"/>
              </w:rPr>
              <w:t>AddressToAddModList</w:t>
            </w:r>
            <w:proofErr w:type="spellEnd"/>
          </w:p>
          <w:p w14:paraId="416C5752"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sz w:val="18"/>
                <w:szCs w:val="22"/>
                <w:lang w:eastAsia="zh-CN"/>
              </w:rPr>
              <w:t>List of IP addresses allocated for IAB-node to be added and modified.</w:t>
            </w:r>
          </w:p>
        </w:tc>
      </w:tr>
      <w:tr w:rsidR="003A7CC4" w:rsidRPr="003A7CC4" w14:paraId="12FBF136" w14:textId="77777777" w:rsidTr="003A7CC4">
        <w:tc>
          <w:tcPr>
            <w:tcW w:w="14173" w:type="dxa"/>
            <w:tcBorders>
              <w:top w:val="single" w:sz="4" w:space="0" w:color="auto"/>
              <w:left w:val="single" w:sz="4" w:space="0" w:color="auto"/>
              <w:bottom w:val="single" w:sz="4" w:space="0" w:color="auto"/>
              <w:right w:val="single" w:sz="4" w:space="0" w:color="auto"/>
            </w:tcBorders>
          </w:tcPr>
          <w:p w14:paraId="7122FF66" w14:textId="77777777" w:rsidR="003A7CC4" w:rsidRPr="003A7CC4" w:rsidRDefault="003A7CC4" w:rsidP="003A7CC4">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3A7CC4">
              <w:rPr>
                <w:rFonts w:ascii="Arial" w:hAnsi="Arial" w:cs="Arial"/>
                <w:b/>
                <w:i/>
                <w:sz w:val="18"/>
                <w:szCs w:val="18"/>
                <w:lang w:eastAsia="zh-CN"/>
              </w:rPr>
              <w:t>iab</w:t>
            </w:r>
            <w:proofErr w:type="spellEnd"/>
            <w:r w:rsidRPr="003A7CC4">
              <w:rPr>
                <w:rFonts w:ascii="Arial" w:hAnsi="Arial" w:cs="Arial"/>
                <w:b/>
                <w:i/>
                <w:sz w:val="18"/>
                <w:szCs w:val="18"/>
                <w:lang w:eastAsia="zh-CN"/>
              </w:rPr>
              <w:t>-IP-</w:t>
            </w:r>
            <w:proofErr w:type="spellStart"/>
            <w:r w:rsidRPr="003A7CC4">
              <w:rPr>
                <w:rFonts w:ascii="Arial" w:hAnsi="Arial" w:cs="Arial"/>
                <w:b/>
                <w:i/>
                <w:sz w:val="18"/>
                <w:szCs w:val="18"/>
                <w:lang w:eastAsia="zh-CN"/>
              </w:rPr>
              <w:t>AddressToReleaseList</w:t>
            </w:r>
            <w:proofErr w:type="spellEnd"/>
          </w:p>
          <w:p w14:paraId="66ACEC8E"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sz w:val="18"/>
                <w:szCs w:val="22"/>
                <w:lang w:eastAsia="zh-CN"/>
              </w:rPr>
              <w:t>List of IP address allocated for IAB-node to be released.</w:t>
            </w:r>
          </w:p>
        </w:tc>
      </w:tr>
      <w:tr w:rsidR="003A7CC4" w:rsidRPr="003A7CC4" w14:paraId="7D9F6C42" w14:textId="77777777" w:rsidTr="003A7CC4">
        <w:tc>
          <w:tcPr>
            <w:tcW w:w="14173" w:type="dxa"/>
            <w:tcBorders>
              <w:top w:val="single" w:sz="4" w:space="0" w:color="auto"/>
              <w:left w:val="single" w:sz="4" w:space="0" w:color="auto"/>
              <w:bottom w:val="single" w:sz="4" w:space="0" w:color="auto"/>
              <w:right w:val="single" w:sz="4" w:space="0" w:color="auto"/>
            </w:tcBorders>
          </w:tcPr>
          <w:p w14:paraId="66614E20" w14:textId="77777777" w:rsidR="003A7CC4" w:rsidRPr="003A7CC4" w:rsidRDefault="003A7CC4" w:rsidP="003A7CC4">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3A7CC4">
              <w:rPr>
                <w:rFonts w:ascii="Arial" w:hAnsi="Arial" w:cs="Arial"/>
                <w:b/>
                <w:i/>
                <w:sz w:val="18"/>
                <w:szCs w:val="18"/>
                <w:lang w:eastAsia="zh-CN"/>
              </w:rPr>
              <w:t>iab</w:t>
            </w:r>
            <w:proofErr w:type="spellEnd"/>
            <w:r w:rsidRPr="003A7CC4">
              <w:rPr>
                <w:rFonts w:ascii="Arial" w:hAnsi="Arial" w:cs="Arial"/>
                <w:b/>
                <w:i/>
                <w:sz w:val="18"/>
                <w:szCs w:val="18"/>
                <w:lang w:eastAsia="zh-CN"/>
              </w:rPr>
              <w:t>-IP-Usage</w:t>
            </w:r>
          </w:p>
          <w:p w14:paraId="3DFF1397"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sz w:val="18"/>
                <w:szCs w:val="22"/>
                <w:lang w:eastAsia="zh-CN"/>
              </w:rPr>
              <w:t xml:space="preserve">This field is used to indicate the usage of the assigned IP address. If this field is </w:t>
            </w:r>
            <w:r w:rsidRPr="003A7CC4">
              <w:rPr>
                <w:rFonts w:ascii="Arial" w:hAnsi="Arial" w:cs="Arial"/>
                <w:sz w:val="18"/>
                <w:szCs w:val="22"/>
                <w:lang w:eastAsia="zh-CN"/>
              </w:rPr>
              <w:t>not configured</w:t>
            </w:r>
            <w:r w:rsidRPr="003A7CC4">
              <w:rPr>
                <w:rFonts w:ascii="Arial" w:hAnsi="Arial"/>
                <w:sz w:val="18"/>
                <w:szCs w:val="22"/>
                <w:lang w:eastAsia="zh-CN"/>
              </w:rPr>
              <w:t>, the assigned IP address is used for all traffic.</w:t>
            </w:r>
          </w:p>
        </w:tc>
      </w:tr>
      <w:tr w:rsidR="003A7CC4" w:rsidRPr="003A7CC4" w14:paraId="7D5E4089" w14:textId="77777777" w:rsidTr="003A7CC4">
        <w:tc>
          <w:tcPr>
            <w:tcW w:w="14173" w:type="dxa"/>
            <w:tcBorders>
              <w:top w:val="single" w:sz="4" w:space="0" w:color="auto"/>
              <w:left w:val="single" w:sz="4" w:space="0" w:color="auto"/>
              <w:bottom w:val="single" w:sz="4" w:space="0" w:color="auto"/>
              <w:right w:val="single" w:sz="4" w:space="0" w:color="auto"/>
            </w:tcBorders>
          </w:tcPr>
          <w:p w14:paraId="68090919" w14:textId="77777777" w:rsidR="003A7CC4" w:rsidRPr="003A7CC4" w:rsidRDefault="003A7CC4" w:rsidP="003A7CC4">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3A7CC4">
              <w:rPr>
                <w:rFonts w:ascii="Arial" w:hAnsi="Arial" w:cs="Arial"/>
                <w:b/>
                <w:i/>
                <w:sz w:val="18"/>
                <w:szCs w:val="18"/>
                <w:lang w:eastAsia="zh-CN"/>
              </w:rPr>
              <w:t>iab</w:t>
            </w:r>
            <w:proofErr w:type="spellEnd"/>
            <w:r w:rsidRPr="003A7CC4">
              <w:rPr>
                <w:rFonts w:ascii="Arial" w:hAnsi="Arial" w:cs="Arial"/>
                <w:b/>
                <w:i/>
                <w:sz w:val="18"/>
                <w:szCs w:val="18"/>
                <w:lang w:eastAsia="zh-CN"/>
              </w:rPr>
              <w:t>-donor-DU-BAP-Address</w:t>
            </w:r>
          </w:p>
          <w:p w14:paraId="3DAEFE4A"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sz w:val="18"/>
                <w:szCs w:val="22"/>
                <w:lang w:eastAsia="zh-CN"/>
              </w:rPr>
              <w:t>This field is used to indicate the BAP address of the IAB-donor-DU where the IP address is anchored.</w:t>
            </w:r>
          </w:p>
        </w:tc>
      </w:tr>
      <w:tr w:rsidR="003A7CC4" w:rsidRPr="003A7CC4" w14:paraId="5A4FBFA5"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23DEB7F0"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sz w:val="18"/>
                <w:lang w:eastAsia="en-GB"/>
              </w:rPr>
            </w:pPr>
            <w:proofErr w:type="spellStart"/>
            <w:r w:rsidRPr="003A7CC4">
              <w:rPr>
                <w:rFonts w:ascii="Arial" w:hAnsi="Arial"/>
                <w:b/>
                <w:i/>
                <w:sz w:val="18"/>
                <w:lang w:eastAsia="en-GB"/>
              </w:rPr>
              <w:t>keySetChangeIndicator</w:t>
            </w:r>
            <w:proofErr w:type="spellEnd"/>
          </w:p>
          <w:p w14:paraId="324348E1"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bCs/>
                <w:noProof/>
                <w:sz w:val="18"/>
                <w:lang w:eastAsia="en-GB"/>
              </w:rPr>
              <w:t>Indicates whether UE shall derive a new K</w:t>
            </w:r>
            <w:r w:rsidRPr="003A7CC4">
              <w:rPr>
                <w:rFonts w:ascii="Arial" w:hAnsi="Arial"/>
                <w:bCs/>
                <w:noProof/>
                <w:sz w:val="18"/>
                <w:vertAlign w:val="subscript"/>
                <w:lang w:eastAsia="en-GB"/>
              </w:rPr>
              <w:t>gNB</w:t>
            </w:r>
            <w:r w:rsidRPr="003A7CC4">
              <w:rPr>
                <w:rFonts w:ascii="Arial" w:hAnsi="Arial"/>
                <w:bCs/>
                <w:noProof/>
                <w:sz w:val="18"/>
                <w:lang w:eastAsia="en-GB"/>
              </w:rPr>
              <w:t xml:space="preserve">. If </w:t>
            </w:r>
            <w:r w:rsidRPr="003A7CC4">
              <w:rPr>
                <w:rFonts w:ascii="Arial" w:hAnsi="Arial"/>
                <w:bCs/>
                <w:i/>
                <w:noProof/>
                <w:sz w:val="18"/>
                <w:lang w:eastAsia="en-GB"/>
              </w:rPr>
              <w:t>reconfigurationWithSync</w:t>
            </w:r>
            <w:r w:rsidRPr="003A7CC4">
              <w:rPr>
                <w:rFonts w:ascii="Arial" w:hAnsi="Arial"/>
                <w:bCs/>
                <w:noProof/>
                <w:sz w:val="18"/>
                <w:lang w:eastAsia="en-GB"/>
              </w:rPr>
              <w:t xml:space="preserve"> is included, value </w:t>
            </w:r>
            <w:r w:rsidRPr="003A7CC4">
              <w:rPr>
                <w:rFonts w:ascii="Arial" w:hAnsi="Arial"/>
                <w:bCs/>
                <w:i/>
                <w:noProof/>
                <w:sz w:val="18"/>
                <w:lang w:eastAsia="en-GB"/>
              </w:rPr>
              <w:t>true</w:t>
            </w:r>
            <w:r w:rsidRPr="003A7CC4">
              <w:rPr>
                <w:rFonts w:ascii="Arial" w:hAnsi="Arial"/>
                <w:bCs/>
                <w:noProof/>
                <w:sz w:val="18"/>
                <w:lang w:eastAsia="en-GB"/>
              </w:rPr>
              <w:t xml:space="preserve"> indicates that a K</w:t>
            </w:r>
            <w:r w:rsidRPr="003A7CC4">
              <w:rPr>
                <w:rFonts w:ascii="Arial" w:hAnsi="Arial"/>
                <w:bCs/>
                <w:noProof/>
                <w:sz w:val="18"/>
                <w:vertAlign w:val="subscript"/>
                <w:lang w:eastAsia="en-GB"/>
              </w:rPr>
              <w:t>gNB</w:t>
            </w:r>
            <w:r w:rsidRPr="003A7CC4">
              <w:rPr>
                <w:rFonts w:ascii="Arial" w:hAnsi="Arial"/>
                <w:bCs/>
                <w:noProof/>
                <w:sz w:val="18"/>
                <w:lang w:eastAsia="en-GB"/>
              </w:rPr>
              <w:t xml:space="preserve"> key is derived from a K</w:t>
            </w:r>
            <w:r w:rsidRPr="003A7CC4">
              <w:rPr>
                <w:rFonts w:ascii="Arial" w:hAnsi="Arial"/>
                <w:bCs/>
                <w:noProof/>
                <w:sz w:val="18"/>
                <w:vertAlign w:val="subscript"/>
                <w:lang w:eastAsia="en-GB"/>
              </w:rPr>
              <w:t>AMF</w:t>
            </w:r>
            <w:r w:rsidRPr="003A7CC4">
              <w:rPr>
                <w:rFonts w:ascii="Arial" w:hAnsi="Arial"/>
                <w:bCs/>
                <w:noProof/>
                <w:sz w:val="18"/>
                <w:lang w:eastAsia="en-GB"/>
              </w:rPr>
              <w:t xml:space="preserve"> key taken into use through the latest successful NAS SMC procedure, </w:t>
            </w:r>
            <w:r w:rsidRPr="003A7CC4">
              <w:rPr>
                <w:rFonts w:ascii="Arial" w:eastAsia="SimSun" w:hAnsi="Arial"/>
                <w:bCs/>
                <w:noProof/>
                <w:sz w:val="18"/>
                <w:lang w:eastAsia="zh-CN"/>
              </w:rPr>
              <w:t>or</w:t>
            </w:r>
            <w:r w:rsidRPr="003A7CC4">
              <w:rPr>
                <w:rFonts w:ascii="Arial" w:hAnsi="Arial"/>
                <w:sz w:val="18"/>
                <w:lang w:eastAsia="sv-SE"/>
              </w:rPr>
              <w:t xml:space="preserve"> N2 handover procedure with K</w:t>
            </w:r>
            <w:r w:rsidRPr="003A7CC4">
              <w:rPr>
                <w:rFonts w:ascii="Arial" w:hAnsi="Arial"/>
                <w:sz w:val="18"/>
                <w:vertAlign w:val="subscript"/>
                <w:lang w:eastAsia="sv-SE"/>
              </w:rPr>
              <w:t>AMF</w:t>
            </w:r>
            <w:r w:rsidRPr="003A7CC4">
              <w:rPr>
                <w:rFonts w:ascii="Arial" w:hAnsi="Arial"/>
                <w:sz w:val="18"/>
                <w:lang w:eastAsia="sv-SE"/>
              </w:rPr>
              <w:t xml:space="preserve"> change,</w:t>
            </w:r>
            <w:r w:rsidRPr="003A7CC4">
              <w:rPr>
                <w:rFonts w:ascii="Arial" w:hAnsi="Arial"/>
                <w:bCs/>
                <w:noProof/>
                <w:sz w:val="18"/>
                <w:lang w:eastAsia="en-GB"/>
              </w:rPr>
              <w:t xml:space="preserve"> as described in TS 33.501 [11] for K</w:t>
            </w:r>
            <w:r w:rsidRPr="003A7CC4">
              <w:rPr>
                <w:rFonts w:ascii="Arial" w:hAnsi="Arial"/>
                <w:bCs/>
                <w:noProof/>
                <w:sz w:val="18"/>
                <w:vertAlign w:val="subscript"/>
                <w:lang w:eastAsia="en-GB"/>
              </w:rPr>
              <w:t>gNB</w:t>
            </w:r>
            <w:r w:rsidRPr="003A7CC4">
              <w:rPr>
                <w:rFonts w:ascii="Arial" w:hAnsi="Arial"/>
                <w:bCs/>
                <w:noProof/>
                <w:sz w:val="18"/>
                <w:lang w:eastAsia="en-GB"/>
              </w:rPr>
              <w:t xml:space="preserve"> re-keying. Value </w:t>
            </w:r>
            <w:r w:rsidRPr="003A7CC4">
              <w:rPr>
                <w:rFonts w:ascii="Arial" w:hAnsi="Arial"/>
                <w:bCs/>
                <w:i/>
                <w:noProof/>
                <w:sz w:val="18"/>
                <w:lang w:eastAsia="en-GB"/>
              </w:rPr>
              <w:t>false</w:t>
            </w:r>
            <w:r w:rsidRPr="003A7CC4">
              <w:rPr>
                <w:rFonts w:ascii="Arial" w:hAnsi="Arial"/>
                <w:bCs/>
                <w:noProof/>
                <w:sz w:val="18"/>
                <w:lang w:eastAsia="en-GB"/>
              </w:rPr>
              <w:t xml:space="preserve"> indicates that the new K</w:t>
            </w:r>
            <w:r w:rsidRPr="003A7CC4">
              <w:rPr>
                <w:rFonts w:ascii="Arial" w:hAnsi="Arial"/>
                <w:bCs/>
                <w:noProof/>
                <w:sz w:val="18"/>
                <w:vertAlign w:val="subscript"/>
                <w:lang w:eastAsia="en-GB"/>
              </w:rPr>
              <w:t>gNB</w:t>
            </w:r>
            <w:r w:rsidRPr="003A7CC4">
              <w:rPr>
                <w:rFonts w:ascii="Arial" w:hAnsi="Arial"/>
                <w:bCs/>
                <w:noProof/>
                <w:sz w:val="18"/>
                <w:lang w:eastAsia="en-GB"/>
              </w:rPr>
              <w:t xml:space="preserve"> key is obtained from the current K</w:t>
            </w:r>
            <w:r w:rsidRPr="003A7CC4">
              <w:rPr>
                <w:rFonts w:ascii="Arial" w:hAnsi="Arial"/>
                <w:bCs/>
                <w:noProof/>
                <w:sz w:val="18"/>
                <w:vertAlign w:val="subscript"/>
                <w:lang w:eastAsia="en-GB"/>
              </w:rPr>
              <w:t>gNB</w:t>
            </w:r>
            <w:r w:rsidRPr="003A7CC4">
              <w:rPr>
                <w:rFonts w:ascii="Arial" w:hAnsi="Arial"/>
                <w:bCs/>
                <w:noProof/>
                <w:sz w:val="18"/>
                <w:lang w:eastAsia="en-GB"/>
              </w:rPr>
              <w:t xml:space="preserve"> key or from the NH as described in TS 33.501 [11].</w:t>
            </w:r>
          </w:p>
        </w:tc>
      </w:tr>
      <w:tr w:rsidR="003A7CC4" w:rsidRPr="003A7CC4" w14:paraId="52D8DBEA"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407809F6"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A7CC4">
              <w:rPr>
                <w:rFonts w:ascii="Arial" w:hAnsi="Arial"/>
                <w:b/>
                <w:i/>
                <w:sz w:val="18"/>
                <w:szCs w:val="22"/>
                <w:lang w:eastAsia="sv-SE"/>
              </w:rPr>
              <w:t>masterCellGroup</w:t>
            </w:r>
            <w:proofErr w:type="spellEnd"/>
          </w:p>
          <w:p w14:paraId="58230738"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sz w:val="18"/>
                <w:szCs w:val="22"/>
                <w:lang w:eastAsia="sv-SE"/>
              </w:rPr>
            </w:pPr>
            <w:r w:rsidRPr="003A7CC4">
              <w:rPr>
                <w:rFonts w:ascii="Arial" w:hAnsi="Arial"/>
                <w:sz w:val="18"/>
                <w:szCs w:val="22"/>
                <w:lang w:eastAsia="sv-SE"/>
              </w:rPr>
              <w:t>Configuration of master cell group.</w:t>
            </w:r>
          </w:p>
        </w:tc>
      </w:tr>
      <w:tr w:rsidR="003A7CC4" w:rsidRPr="003A7CC4" w14:paraId="0FD93437"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6479816A"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A7CC4">
              <w:rPr>
                <w:rFonts w:ascii="Arial" w:hAnsi="Arial"/>
                <w:b/>
                <w:i/>
                <w:sz w:val="18"/>
                <w:szCs w:val="22"/>
                <w:lang w:eastAsia="sv-SE"/>
              </w:rPr>
              <w:t>mrdc-ReleaseAndAdd</w:t>
            </w:r>
            <w:proofErr w:type="spellEnd"/>
          </w:p>
          <w:p w14:paraId="24669E72"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szCs w:val="22"/>
                <w:lang w:eastAsia="sv-SE"/>
              </w:rPr>
            </w:pPr>
            <w:r w:rsidRPr="003A7CC4">
              <w:rPr>
                <w:rFonts w:ascii="Arial" w:hAnsi="Arial"/>
                <w:sz w:val="18"/>
                <w:szCs w:val="22"/>
                <w:lang w:eastAsia="sv-SE"/>
              </w:rPr>
              <w:t>This field indicates that the current SCG configuration is released and a new SCG is added at the same time.</w:t>
            </w:r>
          </w:p>
        </w:tc>
      </w:tr>
      <w:tr w:rsidR="003A7CC4" w:rsidRPr="003A7CC4" w14:paraId="779D0E09"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1AB4C952"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b/>
                <w:bCs/>
                <w:i/>
                <w:noProof/>
                <w:sz w:val="18"/>
                <w:lang w:eastAsia="en-GB"/>
              </w:rPr>
              <w:t>mrdc-SecondaryCellGroup</w:t>
            </w:r>
          </w:p>
          <w:p w14:paraId="249C1021"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lang w:eastAsia="sv-SE"/>
              </w:rPr>
            </w:pPr>
            <w:r w:rsidRPr="003A7CC4">
              <w:rPr>
                <w:rFonts w:ascii="Arial" w:hAnsi="Arial"/>
                <w:bCs/>
                <w:noProof/>
                <w:sz w:val="18"/>
                <w:lang w:eastAsia="en-GB"/>
              </w:rPr>
              <w:t>Includes an RRC message for SCG configuration in NR-DC or NE-DC.</w:t>
            </w:r>
            <w:r w:rsidRPr="003A7CC4">
              <w:rPr>
                <w:rFonts w:ascii="Arial" w:hAnsi="Arial"/>
                <w:bCs/>
                <w:noProof/>
                <w:sz w:val="18"/>
                <w:lang w:eastAsia="en-GB"/>
              </w:rPr>
              <w:br/>
            </w:r>
            <w:r w:rsidRPr="003A7CC4">
              <w:rPr>
                <w:rFonts w:ascii="Arial" w:hAnsi="Arial"/>
                <w:sz w:val="18"/>
                <w:lang w:eastAsia="sv-SE"/>
              </w:rPr>
              <w:t xml:space="preserve">For NR-DC (nr-SCG), </w:t>
            </w:r>
            <w:proofErr w:type="spellStart"/>
            <w:r w:rsidRPr="003A7CC4">
              <w:rPr>
                <w:rFonts w:ascii="Arial" w:hAnsi="Arial"/>
                <w:i/>
                <w:sz w:val="18"/>
                <w:lang w:eastAsia="sv-SE"/>
              </w:rPr>
              <w:t>mrdc-SecondaryCellGroup</w:t>
            </w:r>
            <w:proofErr w:type="spellEnd"/>
            <w:r w:rsidRPr="003A7CC4">
              <w:rPr>
                <w:rFonts w:ascii="Arial" w:hAnsi="Arial"/>
                <w:sz w:val="18"/>
                <w:lang w:eastAsia="sv-SE"/>
              </w:rPr>
              <w:t xml:space="preserve"> contains </w:t>
            </w:r>
            <w:r w:rsidRPr="003A7CC4">
              <w:rPr>
                <w:rFonts w:ascii="Arial" w:hAnsi="Arial"/>
                <w:bCs/>
                <w:sz w:val="18"/>
                <w:lang w:eastAsia="en-GB"/>
              </w:rPr>
              <w:t xml:space="preserve">the </w:t>
            </w:r>
            <w:r w:rsidRPr="003A7CC4">
              <w:rPr>
                <w:rFonts w:ascii="Arial" w:hAnsi="Arial"/>
                <w:bCs/>
                <w:i/>
                <w:sz w:val="18"/>
                <w:lang w:eastAsia="en-GB"/>
              </w:rPr>
              <w:t>RRCReconfiguration</w:t>
            </w:r>
            <w:r w:rsidRPr="003A7CC4">
              <w:rPr>
                <w:rFonts w:ascii="Arial" w:hAnsi="Arial"/>
                <w:bCs/>
                <w:sz w:val="18"/>
                <w:lang w:eastAsia="en-GB"/>
              </w:rPr>
              <w:t xml:space="preserve"> message as generated (entirely) by SN gNB.</w:t>
            </w:r>
            <w:r w:rsidRPr="003A7CC4">
              <w:rPr>
                <w:rFonts w:ascii="Arial" w:hAnsi="Arial"/>
                <w:sz w:val="18"/>
                <w:lang w:eastAsia="zh-CN"/>
              </w:rPr>
              <w:t xml:space="preserve"> In this version of the specification, the RRC message </w:t>
            </w:r>
            <w:r w:rsidRPr="003A7CC4">
              <w:rPr>
                <w:rFonts w:ascii="Arial" w:hAnsi="Arial"/>
                <w:sz w:val="18"/>
                <w:lang w:eastAsia="sv-SE"/>
              </w:rPr>
              <w:t>can</w:t>
            </w:r>
            <w:r w:rsidRPr="003A7CC4">
              <w:rPr>
                <w:rFonts w:ascii="Arial" w:hAnsi="Arial"/>
                <w:sz w:val="18"/>
                <w:lang w:eastAsia="zh-CN"/>
              </w:rPr>
              <w:t xml:space="preserve"> only include fields </w:t>
            </w:r>
            <w:proofErr w:type="spellStart"/>
            <w:r w:rsidRPr="003A7CC4">
              <w:rPr>
                <w:rFonts w:ascii="Arial" w:hAnsi="Arial"/>
                <w:i/>
                <w:sz w:val="18"/>
                <w:lang w:eastAsia="sv-SE"/>
              </w:rPr>
              <w:t>secondaryCellGroup</w:t>
            </w:r>
            <w:proofErr w:type="spellEnd"/>
            <w:r w:rsidRPr="003A7CC4">
              <w:rPr>
                <w:rFonts w:ascii="Arial" w:hAnsi="Arial"/>
                <w:i/>
                <w:sz w:val="18"/>
                <w:lang w:eastAsia="ja-JP"/>
              </w:rPr>
              <w:t xml:space="preserve">, </w:t>
            </w:r>
            <w:proofErr w:type="spellStart"/>
            <w:r w:rsidRPr="003A7CC4">
              <w:rPr>
                <w:rFonts w:ascii="Arial" w:hAnsi="Arial"/>
                <w:i/>
                <w:sz w:val="18"/>
                <w:lang w:eastAsia="ja-JP"/>
              </w:rPr>
              <w:t>otherConfig</w:t>
            </w:r>
            <w:proofErr w:type="spellEnd"/>
            <w:r w:rsidRPr="003A7CC4">
              <w:rPr>
                <w:rFonts w:ascii="Arial" w:hAnsi="Arial"/>
                <w:i/>
                <w:sz w:val="18"/>
                <w:lang w:eastAsia="ja-JP"/>
              </w:rPr>
              <w:t xml:space="preserve">, </w:t>
            </w:r>
            <w:proofErr w:type="spellStart"/>
            <w:r w:rsidRPr="003A7CC4">
              <w:rPr>
                <w:rFonts w:ascii="Arial" w:hAnsi="Arial"/>
                <w:i/>
                <w:sz w:val="18"/>
                <w:lang w:eastAsia="ja-JP"/>
              </w:rPr>
              <w:t>conditionalReconfiguration</w:t>
            </w:r>
            <w:proofErr w:type="spellEnd"/>
            <w:r w:rsidRPr="003A7CC4">
              <w:rPr>
                <w:rFonts w:ascii="Arial" w:hAnsi="Arial"/>
                <w:i/>
                <w:sz w:val="18"/>
                <w:lang w:eastAsia="ja-JP"/>
              </w:rPr>
              <w:t>,</w:t>
            </w:r>
            <w:r w:rsidRPr="003A7CC4">
              <w:rPr>
                <w:rFonts w:ascii="Arial" w:hAnsi="Arial"/>
                <w:sz w:val="18"/>
                <w:lang w:eastAsia="sv-SE"/>
              </w:rPr>
              <w:t xml:space="preserve"> </w:t>
            </w:r>
            <w:proofErr w:type="spellStart"/>
            <w:r w:rsidRPr="003A7CC4">
              <w:rPr>
                <w:rFonts w:ascii="Arial" w:hAnsi="Arial"/>
                <w:i/>
                <w:sz w:val="18"/>
                <w:lang w:eastAsia="sv-SE"/>
              </w:rPr>
              <w:t>measConfig</w:t>
            </w:r>
            <w:proofErr w:type="spellEnd"/>
            <w:r w:rsidRPr="003A7CC4">
              <w:rPr>
                <w:rFonts w:ascii="Arial" w:hAnsi="Arial"/>
                <w:iCs/>
                <w:sz w:val="18"/>
                <w:lang w:eastAsia="sv-SE"/>
              </w:rPr>
              <w:t xml:space="preserve"> and </w:t>
            </w:r>
            <w:r w:rsidRPr="003A7CC4">
              <w:rPr>
                <w:rFonts w:ascii="Arial" w:hAnsi="Arial"/>
                <w:i/>
                <w:iCs/>
                <w:sz w:val="18"/>
                <w:lang w:eastAsia="ja-JP"/>
              </w:rPr>
              <w:t>bap-Config</w:t>
            </w:r>
            <w:r w:rsidRPr="003A7CC4">
              <w:rPr>
                <w:rFonts w:ascii="Arial" w:hAnsi="Arial"/>
                <w:sz w:val="18"/>
                <w:lang w:eastAsia="sv-SE"/>
              </w:rPr>
              <w:t>.</w:t>
            </w:r>
          </w:p>
          <w:p w14:paraId="12238474" w14:textId="77777777" w:rsidR="003A7CC4" w:rsidRPr="003A7CC4" w:rsidRDefault="003A7CC4" w:rsidP="003A7CC4">
            <w:pPr>
              <w:keepNext/>
              <w:keepLines/>
              <w:overflowPunct w:val="0"/>
              <w:autoSpaceDE w:val="0"/>
              <w:autoSpaceDN w:val="0"/>
              <w:adjustRightInd w:val="0"/>
              <w:spacing w:after="0"/>
              <w:textAlignment w:val="baseline"/>
              <w:rPr>
                <w:rFonts w:ascii="Arial" w:hAnsi="Arial"/>
                <w:bCs/>
                <w:noProof/>
                <w:sz w:val="18"/>
                <w:lang w:eastAsia="en-GB"/>
              </w:rPr>
            </w:pPr>
            <w:r w:rsidRPr="003A7CC4">
              <w:rPr>
                <w:rFonts w:ascii="Arial" w:hAnsi="Arial"/>
                <w:sz w:val="18"/>
                <w:lang w:eastAsia="sv-SE"/>
              </w:rPr>
              <w:t>For NE-DC (</w:t>
            </w:r>
            <w:proofErr w:type="spellStart"/>
            <w:r w:rsidRPr="003A7CC4">
              <w:rPr>
                <w:rFonts w:ascii="Arial" w:hAnsi="Arial"/>
                <w:sz w:val="18"/>
                <w:lang w:eastAsia="sv-SE"/>
              </w:rPr>
              <w:t>eutra</w:t>
            </w:r>
            <w:proofErr w:type="spellEnd"/>
            <w:r w:rsidRPr="003A7CC4">
              <w:rPr>
                <w:rFonts w:ascii="Arial" w:hAnsi="Arial"/>
                <w:sz w:val="18"/>
                <w:lang w:eastAsia="sv-SE"/>
              </w:rPr>
              <w:t xml:space="preserve">-SCG), </w:t>
            </w:r>
            <w:proofErr w:type="spellStart"/>
            <w:r w:rsidRPr="003A7CC4">
              <w:rPr>
                <w:rFonts w:ascii="Arial" w:hAnsi="Arial"/>
                <w:i/>
                <w:sz w:val="18"/>
                <w:lang w:eastAsia="sv-SE"/>
              </w:rPr>
              <w:t>mrdc-SecondaryCellGroup</w:t>
            </w:r>
            <w:proofErr w:type="spellEnd"/>
            <w:r w:rsidRPr="003A7CC4">
              <w:rPr>
                <w:rFonts w:ascii="Arial" w:hAnsi="Arial"/>
                <w:bCs/>
                <w:noProof/>
                <w:sz w:val="18"/>
                <w:lang w:eastAsia="en-GB"/>
              </w:rPr>
              <w:t xml:space="preserve"> includes the E-UTRA </w:t>
            </w:r>
            <w:r w:rsidRPr="003A7CC4">
              <w:rPr>
                <w:rFonts w:ascii="Arial" w:hAnsi="Arial"/>
                <w:bCs/>
                <w:i/>
                <w:noProof/>
                <w:sz w:val="18"/>
                <w:lang w:eastAsia="en-GB"/>
              </w:rPr>
              <w:t>RRCConnectionReconfiguration</w:t>
            </w:r>
            <w:r w:rsidRPr="003A7CC4">
              <w:rPr>
                <w:rFonts w:ascii="Arial" w:hAnsi="Arial"/>
                <w:bCs/>
                <w:noProof/>
                <w:sz w:val="18"/>
                <w:lang w:eastAsia="en-GB"/>
              </w:rPr>
              <w:t xml:space="preserve"> message as specified in TS 36.331 [10].</w:t>
            </w:r>
            <w:r w:rsidRPr="003A7CC4">
              <w:rPr>
                <w:rFonts w:ascii="Arial" w:hAnsi="Arial"/>
                <w:sz w:val="18"/>
                <w:lang w:eastAsia="zh-CN"/>
              </w:rPr>
              <w:t xml:space="preserve"> In this version of the specification, the E-UTRA RRC message can only include the field </w:t>
            </w:r>
            <w:proofErr w:type="spellStart"/>
            <w:r w:rsidRPr="003A7CC4">
              <w:rPr>
                <w:rFonts w:ascii="Arial" w:hAnsi="Arial"/>
                <w:i/>
                <w:sz w:val="18"/>
                <w:lang w:eastAsia="zh-CN"/>
              </w:rPr>
              <w:t>scg</w:t>
            </w:r>
            <w:proofErr w:type="spellEnd"/>
            <w:r w:rsidRPr="003A7CC4">
              <w:rPr>
                <w:rFonts w:ascii="Arial" w:hAnsi="Arial"/>
                <w:i/>
                <w:sz w:val="18"/>
                <w:lang w:eastAsia="zh-CN"/>
              </w:rPr>
              <w:t>-Configuration</w:t>
            </w:r>
            <w:r w:rsidRPr="003A7CC4">
              <w:rPr>
                <w:rFonts w:ascii="Arial" w:hAnsi="Arial"/>
                <w:bCs/>
                <w:noProof/>
                <w:kern w:val="2"/>
                <w:sz w:val="18"/>
                <w:lang w:eastAsia="zh-CN"/>
              </w:rPr>
              <w:t>.</w:t>
            </w:r>
          </w:p>
        </w:tc>
      </w:tr>
      <w:tr w:rsidR="003A7CC4" w:rsidRPr="003A7CC4" w14:paraId="73953784" w14:textId="77777777" w:rsidTr="003A7CC4">
        <w:tc>
          <w:tcPr>
            <w:tcW w:w="14173" w:type="dxa"/>
            <w:tcBorders>
              <w:top w:val="single" w:sz="4" w:space="0" w:color="auto"/>
              <w:left w:val="single" w:sz="4" w:space="0" w:color="auto"/>
              <w:bottom w:val="single" w:sz="4" w:space="0" w:color="auto"/>
              <w:right w:val="single" w:sz="4" w:space="0" w:color="auto"/>
            </w:tcBorders>
          </w:tcPr>
          <w:p w14:paraId="5F305C70"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3A7CC4">
              <w:rPr>
                <w:rFonts w:ascii="Arial" w:hAnsi="Arial"/>
                <w:b/>
                <w:bCs/>
                <w:i/>
                <w:iCs/>
                <w:sz w:val="18"/>
                <w:lang w:eastAsia="en-GB"/>
              </w:rPr>
              <w:t>musim-GapConfig</w:t>
            </w:r>
            <w:proofErr w:type="spellEnd"/>
          </w:p>
          <w:p w14:paraId="5D57278D"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bCs/>
                <w:sz w:val="18"/>
                <w:lang w:eastAsia="en-GB"/>
              </w:rPr>
              <w:t>Indicates the MUSIM gap configuration and controls setup/release of MUSIM gaps.</w:t>
            </w:r>
          </w:p>
        </w:tc>
      </w:tr>
      <w:tr w:rsidR="003A7CC4" w:rsidRPr="003A7CC4" w14:paraId="3D7B5907"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3E7FC75A"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b/>
                <w:bCs/>
                <w:i/>
                <w:noProof/>
                <w:sz w:val="18"/>
                <w:lang w:eastAsia="en-GB"/>
              </w:rPr>
              <w:t>nas-Container</w:t>
            </w:r>
          </w:p>
          <w:p w14:paraId="470FA009"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sz w:val="18"/>
                <w:szCs w:val="22"/>
                <w:lang w:eastAsia="sv-SE"/>
              </w:rPr>
            </w:pPr>
            <w:r w:rsidRPr="003A7CC4">
              <w:rPr>
                <w:rFonts w:ascii="Arial" w:hAnsi="Arial"/>
                <w:bCs/>
                <w:noProof/>
                <w:sz w:val="18"/>
                <w:lang w:eastAsia="en-GB"/>
              </w:rPr>
              <w:t xml:space="preserve">This field is used to </w:t>
            </w:r>
            <w:r w:rsidRPr="003A7CC4">
              <w:rPr>
                <w:rFonts w:ascii="Arial" w:hAnsi="Arial"/>
                <w:sz w:val="18"/>
                <w:lang w:eastAsia="en-GB"/>
              </w:rPr>
              <w:t>transfer</w:t>
            </w:r>
            <w:r w:rsidRPr="003A7CC4">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3A7CC4">
              <w:rPr>
                <w:rFonts w:ascii="Arial" w:hAnsi="Arial"/>
                <w:iCs/>
                <w:sz w:val="18"/>
                <w:lang w:eastAsia="en-GB"/>
              </w:rPr>
              <w:t>AS  security</w:t>
            </w:r>
            <w:proofErr w:type="gramEnd"/>
            <w:r w:rsidRPr="003A7CC4">
              <w:rPr>
                <w:rFonts w:ascii="Arial" w:hAnsi="Arial"/>
                <w:bCs/>
                <w:noProof/>
                <w:sz w:val="18"/>
                <w:lang w:eastAsia="en-GB"/>
              </w:rPr>
              <w:t xml:space="preserve"> after inter-system handover to NR. The content is defined in TS 24.501 [23].</w:t>
            </w:r>
          </w:p>
        </w:tc>
      </w:tr>
      <w:tr w:rsidR="003A7CC4" w:rsidRPr="003A7CC4" w14:paraId="37247B2B" w14:textId="77777777" w:rsidTr="003A7CC4">
        <w:tc>
          <w:tcPr>
            <w:tcW w:w="14173" w:type="dxa"/>
            <w:tcBorders>
              <w:top w:val="single" w:sz="4" w:space="0" w:color="auto"/>
              <w:left w:val="single" w:sz="4" w:space="0" w:color="auto"/>
              <w:bottom w:val="single" w:sz="4" w:space="0" w:color="auto"/>
              <w:right w:val="single" w:sz="4" w:space="0" w:color="auto"/>
            </w:tcBorders>
          </w:tcPr>
          <w:p w14:paraId="401340A1"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3A7CC4">
              <w:rPr>
                <w:rFonts w:ascii="Arial" w:hAnsi="Arial"/>
                <w:b/>
                <w:bCs/>
                <w:i/>
                <w:iCs/>
                <w:sz w:val="18"/>
                <w:lang w:eastAsia="en-GB"/>
              </w:rPr>
              <w:t>needForGapsConfigNR</w:t>
            </w:r>
            <w:proofErr w:type="spellEnd"/>
          </w:p>
          <w:p w14:paraId="3DA32739"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bCs/>
                <w:noProof/>
                <w:sz w:val="18"/>
                <w:lang w:eastAsia="en-GB"/>
              </w:rPr>
              <w:t xml:space="preserve">Configuration for the UE to report measurement gap requirement information of NR target bands in the </w:t>
            </w:r>
            <w:r w:rsidRPr="003A7CC4">
              <w:rPr>
                <w:rFonts w:ascii="Arial" w:hAnsi="Arial"/>
                <w:bCs/>
                <w:i/>
                <w:noProof/>
                <w:sz w:val="18"/>
                <w:lang w:eastAsia="en-GB"/>
              </w:rPr>
              <w:t>RRCReconfigurationComplete</w:t>
            </w:r>
            <w:r w:rsidRPr="003A7CC4">
              <w:rPr>
                <w:rFonts w:ascii="Arial" w:hAnsi="Arial"/>
                <w:bCs/>
                <w:noProof/>
                <w:sz w:val="18"/>
                <w:lang w:eastAsia="en-GB"/>
              </w:rPr>
              <w:t xml:space="preserve"> and </w:t>
            </w:r>
            <w:r w:rsidRPr="003A7CC4">
              <w:rPr>
                <w:rFonts w:ascii="Arial" w:hAnsi="Arial"/>
                <w:bCs/>
                <w:i/>
                <w:noProof/>
                <w:sz w:val="18"/>
                <w:lang w:eastAsia="en-GB"/>
              </w:rPr>
              <w:t>RRCResumeComplete</w:t>
            </w:r>
            <w:r w:rsidRPr="003A7CC4">
              <w:rPr>
                <w:rFonts w:ascii="Arial" w:hAnsi="Arial"/>
                <w:bCs/>
                <w:noProof/>
                <w:sz w:val="18"/>
                <w:lang w:eastAsia="en-GB"/>
              </w:rPr>
              <w:t xml:space="preserve"> message.</w:t>
            </w:r>
          </w:p>
        </w:tc>
      </w:tr>
      <w:tr w:rsidR="003A7CC4" w:rsidRPr="003A7CC4" w14:paraId="5958322E" w14:textId="77777777" w:rsidTr="003A7CC4">
        <w:tc>
          <w:tcPr>
            <w:tcW w:w="14173" w:type="dxa"/>
            <w:tcBorders>
              <w:top w:val="single" w:sz="4" w:space="0" w:color="auto"/>
              <w:left w:val="single" w:sz="4" w:space="0" w:color="auto"/>
              <w:bottom w:val="single" w:sz="4" w:space="0" w:color="auto"/>
              <w:right w:val="single" w:sz="4" w:space="0" w:color="auto"/>
            </w:tcBorders>
          </w:tcPr>
          <w:p w14:paraId="0D95E2B6"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3A7CC4">
              <w:rPr>
                <w:rFonts w:ascii="Arial" w:hAnsi="Arial"/>
                <w:b/>
                <w:bCs/>
                <w:i/>
                <w:iCs/>
                <w:sz w:val="18"/>
                <w:lang w:eastAsia="en-GB"/>
              </w:rPr>
              <w:t>needForNCSG-ConfigEUTRA</w:t>
            </w:r>
            <w:proofErr w:type="spellEnd"/>
          </w:p>
          <w:p w14:paraId="4A271B89"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iCs/>
                <w:sz w:val="18"/>
                <w:lang w:eastAsia="en-GB"/>
              </w:rPr>
            </w:pPr>
            <w:r w:rsidRPr="003A7CC4">
              <w:rPr>
                <w:rFonts w:ascii="Arial" w:hAnsi="Arial"/>
                <w:bCs/>
                <w:noProof/>
                <w:sz w:val="18"/>
                <w:lang w:eastAsia="en-GB"/>
              </w:rPr>
              <w:t>Configuration for the UE to report measurement gap and NCSG requirement information of E</w:t>
            </w:r>
            <w:r w:rsidRPr="003A7CC4">
              <w:rPr>
                <w:rFonts w:ascii="Arial" w:hAnsi="Arial"/>
                <w:bCs/>
                <w:noProof/>
                <w:sz w:val="18"/>
                <w:lang w:eastAsia="en-GB"/>
              </w:rPr>
              <w:noBreakHyphen/>
              <w:t xml:space="preserve">UTRA target bands in the </w:t>
            </w:r>
            <w:r w:rsidRPr="003A7CC4">
              <w:rPr>
                <w:rFonts w:ascii="Arial" w:hAnsi="Arial"/>
                <w:bCs/>
                <w:i/>
                <w:noProof/>
                <w:sz w:val="18"/>
                <w:lang w:eastAsia="en-GB"/>
              </w:rPr>
              <w:t>RRCReconfigurationComplete</w:t>
            </w:r>
            <w:r w:rsidRPr="003A7CC4">
              <w:rPr>
                <w:rFonts w:ascii="Arial" w:hAnsi="Arial"/>
                <w:bCs/>
                <w:noProof/>
                <w:sz w:val="18"/>
                <w:lang w:eastAsia="en-GB"/>
              </w:rPr>
              <w:t xml:space="preserve"> and </w:t>
            </w:r>
            <w:r w:rsidRPr="003A7CC4">
              <w:rPr>
                <w:rFonts w:ascii="Arial" w:hAnsi="Arial"/>
                <w:bCs/>
                <w:i/>
                <w:noProof/>
                <w:sz w:val="18"/>
                <w:lang w:eastAsia="en-GB"/>
              </w:rPr>
              <w:t>RRCResumeComplete</w:t>
            </w:r>
            <w:r w:rsidRPr="003A7CC4">
              <w:rPr>
                <w:rFonts w:ascii="Arial" w:hAnsi="Arial"/>
                <w:bCs/>
                <w:noProof/>
                <w:sz w:val="18"/>
                <w:lang w:eastAsia="en-GB"/>
              </w:rPr>
              <w:t xml:space="preserve"> message.</w:t>
            </w:r>
          </w:p>
        </w:tc>
      </w:tr>
      <w:tr w:rsidR="003A7CC4" w:rsidRPr="003A7CC4" w14:paraId="20B6A2E8" w14:textId="77777777" w:rsidTr="003A7CC4">
        <w:tc>
          <w:tcPr>
            <w:tcW w:w="14173" w:type="dxa"/>
            <w:tcBorders>
              <w:top w:val="single" w:sz="4" w:space="0" w:color="auto"/>
              <w:left w:val="single" w:sz="4" w:space="0" w:color="auto"/>
              <w:bottom w:val="single" w:sz="4" w:space="0" w:color="auto"/>
              <w:right w:val="single" w:sz="4" w:space="0" w:color="auto"/>
            </w:tcBorders>
          </w:tcPr>
          <w:p w14:paraId="2789FFA1"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3A7CC4">
              <w:rPr>
                <w:rFonts w:ascii="Arial" w:hAnsi="Arial"/>
                <w:b/>
                <w:bCs/>
                <w:i/>
                <w:iCs/>
                <w:sz w:val="18"/>
                <w:lang w:eastAsia="en-GB"/>
              </w:rPr>
              <w:t>needForNCSG-ConfigNR</w:t>
            </w:r>
            <w:proofErr w:type="spellEnd"/>
          </w:p>
          <w:p w14:paraId="7420930F"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iCs/>
                <w:sz w:val="18"/>
                <w:lang w:eastAsia="en-GB"/>
              </w:rPr>
            </w:pPr>
            <w:r w:rsidRPr="003A7CC4">
              <w:rPr>
                <w:rFonts w:ascii="Arial" w:hAnsi="Arial"/>
                <w:sz w:val="18"/>
                <w:lang w:eastAsia="en-GB"/>
              </w:rPr>
              <w:t xml:space="preserve">Configuration for the UE to report </w:t>
            </w:r>
            <w:r w:rsidRPr="003A7CC4">
              <w:rPr>
                <w:rFonts w:ascii="Arial" w:hAnsi="Arial"/>
                <w:bCs/>
                <w:noProof/>
                <w:sz w:val="18"/>
                <w:lang w:eastAsia="en-GB"/>
              </w:rPr>
              <w:t>measurement gap</w:t>
            </w:r>
            <w:r w:rsidRPr="003A7CC4">
              <w:rPr>
                <w:rFonts w:ascii="Arial" w:hAnsi="Arial"/>
                <w:sz w:val="18"/>
                <w:lang w:eastAsia="en-GB"/>
              </w:rPr>
              <w:t xml:space="preserve"> and NCSG requirement information of NR target bands in the </w:t>
            </w:r>
            <w:proofErr w:type="spellStart"/>
            <w:r w:rsidRPr="003A7CC4">
              <w:rPr>
                <w:rFonts w:ascii="Arial" w:hAnsi="Arial"/>
                <w:i/>
                <w:iCs/>
                <w:sz w:val="18"/>
                <w:lang w:eastAsia="en-GB"/>
              </w:rPr>
              <w:t>RRCReconfigurationComplete</w:t>
            </w:r>
            <w:proofErr w:type="spellEnd"/>
            <w:r w:rsidRPr="003A7CC4">
              <w:rPr>
                <w:rFonts w:ascii="Arial" w:hAnsi="Arial"/>
                <w:sz w:val="18"/>
                <w:lang w:eastAsia="en-GB"/>
              </w:rPr>
              <w:t xml:space="preserve"> and </w:t>
            </w:r>
            <w:proofErr w:type="spellStart"/>
            <w:r w:rsidRPr="003A7CC4">
              <w:rPr>
                <w:rFonts w:ascii="Arial" w:hAnsi="Arial"/>
                <w:i/>
                <w:iCs/>
                <w:sz w:val="18"/>
                <w:lang w:eastAsia="en-GB"/>
              </w:rPr>
              <w:t>RRCResumeComplete</w:t>
            </w:r>
            <w:proofErr w:type="spellEnd"/>
            <w:r w:rsidRPr="003A7CC4">
              <w:rPr>
                <w:rFonts w:ascii="Arial" w:hAnsi="Arial"/>
                <w:sz w:val="18"/>
                <w:lang w:eastAsia="en-GB"/>
              </w:rPr>
              <w:t xml:space="preserve"> message.</w:t>
            </w:r>
          </w:p>
        </w:tc>
      </w:tr>
      <w:tr w:rsidR="003A7CC4" w:rsidRPr="003A7CC4" w14:paraId="24F4B49E"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19946CE2"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sz w:val="18"/>
                <w:lang w:eastAsia="en-GB"/>
              </w:rPr>
            </w:pPr>
            <w:proofErr w:type="spellStart"/>
            <w:r w:rsidRPr="003A7CC4">
              <w:rPr>
                <w:rFonts w:ascii="Arial" w:hAnsi="Arial"/>
                <w:b/>
                <w:i/>
                <w:sz w:val="18"/>
                <w:lang w:eastAsia="en-GB"/>
              </w:rPr>
              <w:t>nextHopChainingCount</w:t>
            </w:r>
            <w:proofErr w:type="spellEnd"/>
          </w:p>
          <w:p w14:paraId="6E21E254"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sz w:val="18"/>
                <w:szCs w:val="22"/>
                <w:lang w:eastAsia="sv-SE"/>
              </w:rPr>
            </w:pPr>
            <w:r w:rsidRPr="003A7CC4">
              <w:rPr>
                <w:rFonts w:ascii="Arial" w:hAnsi="Arial"/>
                <w:bCs/>
                <w:noProof/>
                <w:sz w:val="18"/>
                <w:lang w:eastAsia="en-GB"/>
              </w:rPr>
              <w:t>Parameter NCC: See TS 33.501 [11]</w:t>
            </w:r>
          </w:p>
        </w:tc>
      </w:tr>
      <w:tr w:rsidR="003A7CC4" w:rsidRPr="003A7CC4" w14:paraId="1A7323A2" w14:textId="77777777" w:rsidTr="003A7CC4">
        <w:tc>
          <w:tcPr>
            <w:tcW w:w="14173" w:type="dxa"/>
            <w:tcBorders>
              <w:top w:val="single" w:sz="4" w:space="0" w:color="auto"/>
              <w:left w:val="single" w:sz="4" w:space="0" w:color="auto"/>
              <w:bottom w:val="single" w:sz="4" w:space="0" w:color="auto"/>
              <w:right w:val="single" w:sz="4" w:space="0" w:color="auto"/>
            </w:tcBorders>
          </w:tcPr>
          <w:p w14:paraId="5AC1CDDD"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3A7CC4">
              <w:rPr>
                <w:rFonts w:ascii="Arial" w:hAnsi="Arial"/>
                <w:b/>
                <w:bCs/>
                <w:i/>
                <w:iCs/>
                <w:sz w:val="18"/>
                <w:lang w:eastAsia="ja-JP"/>
              </w:rPr>
              <w:t>onDemandSIB</w:t>
            </w:r>
            <w:proofErr w:type="spellEnd"/>
            <w:r w:rsidRPr="003A7CC4">
              <w:rPr>
                <w:rFonts w:ascii="Arial" w:hAnsi="Arial"/>
                <w:b/>
                <w:bCs/>
                <w:i/>
                <w:iCs/>
                <w:sz w:val="18"/>
                <w:lang w:eastAsia="ja-JP"/>
              </w:rPr>
              <w:t>-Request</w:t>
            </w:r>
          </w:p>
          <w:p w14:paraId="58038787"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sz w:val="18"/>
                <w:lang w:eastAsia="en-GB"/>
              </w:rPr>
            </w:pPr>
            <w:r w:rsidRPr="003A7CC4">
              <w:rPr>
                <w:rFonts w:ascii="Arial" w:hAnsi="Arial"/>
                <w:noProof/>
                <w:sz w:val="18"/>
                <w:lang w:eastAsia="ja-JP"/>
              </w:rPr>
              <w:t>If the field is present, the UE is allowed to request SIB(s) on-demand while in RRC_CONNECTED according to clause 5.2.2.3.5.</w:t>
            </w:r>
          </w:p>
        </w:tc>
      </w:tr>
      <w:tr w:rsidR="003A7CC4" w:rsidRPr="003A7CC4" w14:paraId="4F831527" w14:textId="77777777" w:rsidTr="003A7CC4">
        <w:tc>
          <w:tcPr>
            <w:tcW w:w="14173" w:type="dxa"/>
            <w:tcBorders>
              <w:top w:val="single" w:sz="4" w:space="0" w:color="auto"/>
              <w:left w:val="single" w:sz="4" w:space="0" w:color="auto"/>
              <w:bottom w:val="single" w:sz="4" w:space="0" w:color="auto"/>
              <w:right w:val="single" w:sz="4" w:space="0" w:color="auto"/>
            </w:tcBorders>
          </w:tcPr>
          <w:p w14:paraId="4E2AAC4E"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3A7CC4">
              <w:rPr>
                <w:rFonts w:ascii="Arial" w:hAnsi="Arial"/>
                <w:b/>
                <w:bCs/>
                <w:i/>
                <w:iCs/>
                <w:sz w:val="18"/>
                <w:lang w:eastAsia="ja-JP"/>
              </w:rPr>
              <w:t>onDemandSIB-RequestProhibitTimer</w:t>
            </w:r>
            <w:proofErr w:type="spellEnd"/>
          </w:p>
          <w:p w14:paraId="56211DDA"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sz w:val="18"/>
                <w:lang w:eastAsia="en-GB"/>
              </w:rPr>
            </w:pPr>
            <w:r w:rsidRPr="003A7CC4">
              <w:rPr>
                <w:rFonts w:ascii="Arial"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A7CC4" w:rsidRPr="003A7CC4" w14:paraId="7D704D09"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72CF54A7"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noProof/>
                <w:sz w:val="18"/>
                <w:lang w:eastAsia="en-GB"/>
              </w:rPr>
            </w:pPr>
            <w:r w:rsidRPr="003A7CC4">
              <w:rPr>
                <w:rFonts w:ascii="Arial" w:hAnsi="Arial"/>
                <w:b/>
                <w:bCs/>
                <w:i/>
                <w:noProof/>
                <w:sz w:val="18"/>
                <w:lang w:eastAsia="en-GB"/>
              </w:rPr>
              <w:lastRenderedPageBreak/>
              <w:t>otherConfig</w:t>
            </w:r>
          </w:p>
          <w:p w14:paraId="16EF828E" w14:textId="77777777" w:rsidR="003A7CC4" w:rsidRPr="003A7CC4" w:rsidRDefault="003A7CC4" w:rsidP="003A7CC4">
            <w:pPr>
              <w:keepNext/>
              <w:keepLines/>
              <w:overflowPunct w:val="0"/>
              <w:autoSpaceDE w:val="0"/>
              <w:autoSpaceDN w:val="0"/>
              <w:adjustRightInd w:val="0"/>
              <w:spacing w:after="0"/>
              <w:textAlignment w:val="baseline"/>
              <w:rPr>
                <w:rFonts w:ascii="Arial" w:hAnsi="Arial"/>
                <w:bCs/>
                <w:noProof/>
                <w:sz w:val="18"/>
                <w:lang w:eastAsia="en-GB"/>
              </w:rPr>
            </w:pPr>
            <w:r w:rsidRPr="003A7CC4">
              <w:rPr>
                <w:rFonts w:ascii="Arial" w:hAnsi="Arial"/>
                <w:bCs/>
                <w:noProof/>
                <w:sz w:val="18"/>
                <w:lang w:eastAsia="en-GB"/>
              </w:rPr>
              <w:t xml:space="preserve">Contains configuration related to other configurations. When configured for the SCG, only fields </w:t>
            </w:r>
            <w:r w:rsidRPr="003A7CC4">
              <w:rPr>
                <w:rFonts w:ascii="Arial" w:hAnsi="Arial"/>
                <w:bCs/>
                <w:i/>
                <w:noProof/>
                <w:sz w:val="18"/>
                <w:lang w:eastAsia="en-GB"/>
              </w:rPr>
              <w:t>drx-PreferenceConfig, maxBW-PreferenceConfig, maxBW-PreferenceConfigFR2-2, maxCC-PreferenceConfig, maxMIMO-LayerPreferenceConfig</w:t>
            </w:r>
            <w:r w:rsidRPr="003A7CC4">
              <w:rPr>
                <w:rFonts w:ascii="Arial" w:hAnsi="Arial"/>
                <w:bCs/>
                <w:iCs/>
                <w:noProof/>
                <w:sz w:val="18"/>
                <w:lang w:eastAsia="en-GB"/>
              </w:rPr>
              <w:t>,</w:t>
            </w:r>
            <w:r w:rsidRPr="003A7CC4">
              <w:rPr>
                <w:rFonts w:ascii="Arial" w:hAnsi="Arial"/>
                <w:bCs/>
                <w:noProof/>
                <w:sz w:val="18"/>
                <w:lang w:eastAsia="en-GB"/>
              </w:rPr>
              <w:t xml:space="preserve"> </w:t>
            </w:r>
            <w:r w:rsidRPr="003A7CC4">
              <w:rPr>
                <w:rFonts w:ascii="Arial" w:hAnsi="Arial"/>
                <w:bCs/>
                <w:i/>
                <w:noProof/>
                <w:sz w:val="18"/>
                <w:lang w:eastAsia="en-GB"/>
              </w:rPr>
              <w:t>maxMIMO-LayerPreferenceConfigFR2-2</w:t>
            </w:r>
            <w:r w:rsidRPr="003A7CC4">
              <w:rPr>
                <w:rFonts w:ascii="Arial" w:hAnsi="Arial"/>
                <w:bCs/>
                <w:iCs/>
                <w:noProof/>
                <w:sz w:val="18"/>
                <w:lang w:eastAsia="en-GB"/>
              </w:rPr>
              <w:t>,</w:t>
            </w:r>
            <w:r w:rsidRPr="003A7CC4">
              <w:rPr>
                <w:rFonts w:ascii="Arial" w:hAnsi="Arial"/>
                <w:bCs/>
                <w:noProof/>
                <w:sz w:val="18"/>
                <w:lang w:eastAsia="en-GB"/>
              </w:rPr>
              <w:t xml:space="preserve"> </w:t>
            </w:r>
            <w:r w:rsidRPr="003A7CC4">
              <w:rPr>
                <w:rFonts w:ascii="Arial" w:hAnsi="Arial"/>
                <w:bCs/>
                <w:i/>
                <w:noProof/>
                <w:sz w:val="18"/>
                <w:lang w:eastAsia="en-GB"/>
              </w:rPr>
              <w:t>minSchedulingOffsetPreferenceConfig, minSchedulingOffsetPreferenceConfigExt,</w:t>
            </w:r>
            <w:r w:rsidRPr="003A7CC4">
              <w:rPr>
                <w:rFonts w:ascii="Arial" w:eastAsia="SimSun" w:hAnsi="Arial"/>
                <w:bCs/>
                <w:i/>
                <w:sz w:val="18"/>
                <w:lang w:eastAsia="ja-JP"/>
              </w:rPr>
              <w:t xml:space="preserve"> </w:t>
            </w:r>
            <w:proofErr w:type="spellStart"/>
            <w:r w:rsidRPr="003A7CC4">
              <w:rPr>
                <w:rFonts w:ascii="Arial" w:eastAsia="SimSun" w:hAnsi="Arial"/>
                <w:bCs/>
                <w:i/>
                <w:sz w:val="18"/>
                <w:lang w:eastAsia="ja-JP"/>
              </w:rPr>
              <w:t>btNameList</w:t>
            </w:r>
            <w:proofErr w:type="spellEnd"/>
            <w:r w:rsidRPr="003A7CC4">
              <w:rPr>
                <w:rFonts w:ascii="Arial" w:eastAsia="SimSun" w:hAnsi="Arial"/>
                <w:bCs/>
                <w:i/>
                <w:sz w:val="18"/>
                <w:lang w:eastAsia="ja-JP"/>
              </w:rPr>
              <w:t xml:space="preserve">, </w:t>
            </w:r>
            <w:proofErr w:type="spellStart"/>
            <w:r w:rsidRPr="003A7CC4">
              <w:rPr>
                <w:rFonts w:ascii="Arial" w:eastAsia="SimSun" w:hAnsi="Arial"/>
                <w:bCs/>
                <w:i/>
                <w:sz w:val="18"/>
                <w:lang w:eastAsia="ja-JP"/>
              </w:rPr>
              <w:t>wlanNameList</w:t>
            </w:r>
            <w:proofErr w:type="spellEnd"/>
            <w:r w:rsidRPr="003A7CC4">
              <w:rPr>
                <w:rFonts w:ascii="Arial" w:eastAsia="SimSun" w:hAnsi="Arial"/>
                <w:bCs/>
                <w:i/>
                <w:sz w:val="18"/>
                <w:lang w:eastAsia="ja-JP"/>
              </w:rPr>
              <w:t xml:space="preserve">, </w:t>
            </w:r>
            <w:proofErr w:type="spellStart"/>
            <w:r w:rsidRPr="003A7CC4">
              <w:rPr>
                <w:rFonts w:ascii="Arial" w:eastAsia="SimSun" w:hAnsi="Arial"/>
                <w:bCs/>
                <w:i/>
                <w:sz w:val="18"/>
                <w:lang w:eastAsia="ja-JP"/>
              </w:rPr>
              <w:t>sensorNameList</w:t>
            </w:r>
            <w:proofErr w:type="spellEnd"/>
            <w:r w:rsidRPr="003A7CC4">
              <w:rPr>
                <w:rFonts w:ascii="Arial" w:hAnsi="Arial"/>
                <w:bCs/>
                <w:noProof/>
                <w:sz w:val="18"/>
                <w:lang w:eastAsia="en-GB"/>
              </w:rPr>
              <w:t xml:space="preserve"> and </w:t>
            </w:r>
            <w:proofErr w:type="spellStart"/>
            <w:r w:rsidRPr="003A7CC4">
              <w:rPr>
                <w:rFonts w:ascii="Arial" w:eastAsia="SimSun" w:hAnsi="Arial"/>
                <w:bCs/>
                <w:i/>
                <w:sz w:val="18"/>
                <w:lang w:eastAsia="ja-JP"/>
              </w:rPr>
              <w:t>obtainCommonLocation</w:t>
            </w:r>
            <w:proofErr w:type="spellEnd"/>
            <w:r w:rsidRPr="003A7CC4">
              <w:rPr>
                <w:rFonts w:ascii="Arial" w:hAnsi="Arial"/>
                <w:bCs/>
                <w:noProof/>
                <w:sz w:val="18"/>
                <w:lang w:eastAsia="en-GB"/>
              </w:rPr>
              <w:t xml:space="preserve"> can be included.</w:t>
            </w:r>
          </w:p>
        </w:tc>
      </w:tr>
      <w:tr w:rsidR="003A7CC4" w:rsidRPr="003A7CC4" w14:paraId="0E6CC58B"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58484F19"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A7CC4">
              <w:rPr>
                <w:rFonts w:ascii="Arial" w:hAnsi="Arial"/>
                <w:b/>
                <w:i/>
                <w:sz w:val="18"/>
                <w:szCs w:val="22"/>
                <w:lang w:eastAsia="sv-SE"/>
              </w:rPr>
              <w:t>radioBearerConfig</w:t>
            </w:r>
            <w:proofErr w:type="spellEnd"/>
          </w:p>
          <w:p w14:paraId="690F6399"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szCs w:val="22"/>
                <w:lang w:eastAsia="sv-SE"/>
              </w:rPr>
            </w:pPr>
            <w:r w:rsidRPr="003A7CC4">
              <w:rPr>
                <w:rFonts w:ascii="Arial" w:hAnsi="Arial"/>
                <w:sz w:val="18"/>
                <w:szCs w:val="22"/>
                <w:lang w:eastAsia="sv-SE"/>
              </w:rPr>
              <w:t xml:space="preserve">Configuration of Radio Bearers (DRBs, SRBs, multicast MRBs) including SDAP/PDCP. In EN-DC this field may only be present if the </w:t>
            </w:r>
            <w:r w:rsidRPr="003A7CC4">
              <w:rPr>
                <w:rFonts w:ascii="Arial" w:hAnsi="Arial"/>
                <w:i/>
                <w:sz w:val="18"/>
                <w:lang w:eastAsia="sv-SE"/>
              </w:rPr>
              <w:t>RRCReconfiguration</w:t>
            </w:r>
            <w:r w:rsidRPr="003A7CC4">
              <w:rPr>
                <w:rFonts w:ascii="Arial" w:hAnsi="Arial"/>
                <w:sz w:val="18"/>
                <w:szCs w:val="22"/>
                <w:lang w:eastAsia="sv-SE"/>
              </w:rPr>
              <w:t xml:space="preserve"> is transmitted over SRB3.</w:t>
            </w:r>
          </w:p>
        </w:tc>
      </w:tr>
      <w:tr w:rsidR="003A7CC4" w:rsidRPr="003A7CC4" w14:paraId="4F6716F9"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7DE31A9E"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sz w:val="18"/>
                <w:szCs w:val="22"/>
                <w:lang w:eastAsia="sv-SE"/>
              </w:rPr>
            </w:pPr>
            <w:r w:rsidRPr="003A7CC4">
              <w:rPr>
                <w:rFonts w:ascii="Arial" w:hAnsi="Arial"/>
                <w:b/>
                <w:i/>
                <w:sz w:val="18"/>
                <w:szCs w:val="22"/>
                <w:lang w:eastAsia="sv-SE"/>
              </w:rPr>
              <w:t>radioBearerConfig2</w:t>
            </w:r>
          </w:p>
          <w:p w14:paraId="0C81174A"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szCs w:val="22"/>
                <w:lang w:eastAsia="sv-SE"/>
              </w:rPr>
            </w:pPr>
            <w:r w:rsidRPr="003A7CC4">
              <w:rPr>
                <w:rFonts w:ascii="Arial" w:hAnsi="Arial"/>
                <w:sz w:val="18"/>
                <w:szCs w:val="22"/>
                <w:lang w:eastAsia="sv-SE"/>
              </w:rPr>
              <w:t>Configuration of Radio Bearers (DRBs, SRBs) including SDAP/PDCP. This field can only be used if the UE supports NR-DC or NE-DC.</w:t>
            </w:r>
          </w:p>
        </w:tc>
      </w:tr>
      <w:tr w:rsidR="003A7CC4" w:rsidRPr="003A7CC4" w14:paraId="19F8AF78" w14:textId="77777777" w:rsidTr="003A7CC4">
        <w:tc>
          <w:tcPr>
            <w:tcW w:w="14173" w:type="dxa"/>
            <w:tcBorders>
              <w:top w:val="single" w:sz="4" w:space="0" w:color="auto"/>
              <w:left w:val="single" w:sz="4" w:space="0" w:color="auto"/>
              <w:bottom w:val="single" w:sz="4" w:space="0" w:color="auto"/>
              <w:right w:val="single" w:sz="4" w:space="0" w:color="auto"/>
            </w:tcBorders>
          </w:tcPr>
          <w:p w14:paraId="40E924ED"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A7CC4">
              <w:rPr>
                <w:rFonts w:ascii="Arial" w:hAnsi="Arial"/>
                <w:b/>
                <w:i/>
                <w:sz w:val="18"/>
                <w:szCs w:val="22"/>
                <w:lang w:eastAsia="sv-SE"/>
              </w:rPr>
              <w:t>scg</w:t>
            </w:r>
            <w:proofErr w:type="spellEnd"/>
            <w:r w:rsidRPr="003A7CC4">
              <w:rPr>
                <w:rFonts w:ascii="Arial" w:hAnsi="Arial"/>
                <w:b/>
                <w:i/>
                <w:sz w:val="18"/>
                <w:szCs w:val="22"/>
                <w:lang w:eastAsia="sv-SE"/>
              </w:rPr>
              <w:t>-State</w:t>
            </w:r>
          </w:p>
          <w:p w14:paraId="4B3A631A"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szCs w:val="22"/>
                <w:lang w:eastAsia="sv-SE"/>
              </w:rPr>
            </w:pPr>
            <w:r w:rsidRPr="003A7CC4">
              <w:rPr>
                <w:rFonts w:ascii="Arial" w:hAnsi="Arial"/>
                <w:sz w:val="18"/>
                <w:szCs w:val="22"/>
                <w:lang w:eastAsia="sv-SE"/>
              </w:rPr>
              <w:t xml:space="preserve">Indicates that the SCG is in deactivated state. This field is not used in an </w:t>
            </w:r>
            <w:r w:rsidRPr="003A7CC4">
              <w:rPr>
                <w:rFonts w:ascii="Arial" w:hAnsi="Arial"/>
                <w:i/>
                <w:sz w:val="18"/>
                <w:szCs w:val="22"/>
                <w:lang w:eastAsia="sv-SE"/>
              </w:rPr>
              <w:t>RRCReconfiguration</w:t>
            </w:r>
            <w:r w:rsidRPr="003A7CC4">
              <w:rPr>
                <w:rFonts w:ascii="Arial" w:hAnsi="Arial"/>
                <w:sz w:val="18"/>
                <w:szCs w:val="22"/>
                <w:lang w:eastAsia="sv-SE"/>
              </w:rPr>
              <w:t xml:space="preserve"> message received within </w:t>
            </w:r>
            <w:proofErr w:type="spellStart"/>
            <w:r w:rsidRPr="003A7CC4">
              <w:rPr>
                <w:rFonts w:ascii="Arial" w:hAnsi="Arial"/>
                <w:i/>
                <w:sz w:val="18"/>
                <w:szCs w:val="22"/>
                <w:lang w:eastAsia="sv-SE"/>
              </w:rPr>
              <w:t>mrdc-SecondaryCellGroup</w:t>
            </w:r>
            <w:proofErr w:type="spellEnd"/>
            <w:r w:rsidRPr="003A7CC4">
              <w:rPr>
                <w:rFonts w:ascii="Arial" w:hAnsi="Arial"/>
                <w:sz w:val="18"/>
                <w:szCs w:val="22"/>
                <w:lang w:eastAsia="sv-SE"/>
              </w:rPr>
              <w:t xml:space="preserve">, E-UTRA </w:t>
            </w:r>
            <w:proofErr w:type="spellStart"/>
            <w:r w:rsidRPr="003A7CC4">
              <w:rPr>
                <w:rFonts w:ascii="Arial" w:hAnsi="Arial"/>
                <w:i/>
                <w:sz w:val="18"/>
                <w:szCs w:val="22"/>
                <w:lang w:eastAsia="sv-SE"/>
              </w:rPr>
              <w:t>RRCConnectionReconfiguration</w:t>
            </w:r>
            <w:proofErr w:type="spellEnd"/>
            <w:r w:rsidRPr="003A7CC4">
              <w:rPr>
                <w:rFonts w:ascii="Arial" w:hAnsi="Arial"/>
                <w:sz w:val="18"/>
                <w:szCs w:val="22"/>
                <w:lang w:eastAsia="sv-SE"/>
              </w:rPr>
              <w:t xml:space="preserve"> or E-UTRA </w:t>
            </w:r>
            <w:proofErr w:type="spellStart"/>
            <w:r w:rsidRPr="003A7CC4">
              <w:rPr>
                <w:rFonts w:ascii="Arial" w:hAnsi="Arial"/>
                <w:i/>
                <w:sz w:val="18"/>
                <w:szCs w:val="22"/>
                <w:lang w:eastAsia="sv-SE"/>
              </w:rPr>
              <w:t>RRCConnectionResume</w:t>
            </w:r>
            <w:proofErr w:type="spellEnd"/>
            <w:r w:rsidRPr="003A7CC4">
              <w:rPr>
                <w:rFonts w:ascii="Arial" w:hAnsi="Arial"/>
                <w:sz w:val="18"/>
                <w:szCs w:val="22"/>
                <w:lang w:eastAsia="sv-SE"/>
              </w:rPr>
              <w:t xml:space="preserve"> message. The field is absent if CPA or CPC is configured for the UE, or if the </w:t>
            </w:r>
            <w:r w:rsidRPr="003A7CC4">
              <w:rPr>
                <w:rFonts w:ascii="Arial" w:hAnsi="Arial"/>
                <w:i/>
                <w:sz w:val="18"/>
                <w:szCs w:val="22"/>
                <w:lang w:eastAsia="sv-SE"/>
              </w:rPr>
              <w:t>RRCReconfiguration</w:t>
            </w:r>
            <w:r w:rsidRPr="003A7CC4">
              <w:rPr>
                <w:rFonts w:ascii="Arial" w:hAnsi="Arial"/>
                <w:sz w:val="18"/>
                <w:szCs w:val="22"/>
                <w:lang w:eastAsia="sv-SE"/>
              </w:rPr>
              <w:t xml:space="preserve"> message is contained in </w:t>
            </w:r>
            <w:proofErr w:type="spellStart"/>
            <w:r w:rsidRPr="003A7CC4">
              <w:rPr>
                <w:rFonts w:ascii="Arial" w:hAnsi="Arial"/>
                <w:i/>
                <w:sz w:val="18"/>
                <w:szCs w:val="22"/>
                <w:lang w:eastAsia="sv-SE"/>
              </w:rPr>
              <w:t>CondRRCReconfig</w:t>
            </w:r>
            <w:proofErr w:type="spellEnd"/>
            <w:r w:rsidRPr="003A7CC4">
              <w:rPr>
                <w:rFonts w:ascii="Arial" w:hAnsi="Arial"/>
                <w:sz w:val="18"/>
                <w:szCs w:val="22"/>
                <w:lang w:eastAsia="sv-SE"/>
              </w:rPr>
              <w:t>.</w:t>
            </w:r>
          </w:p>
        </w:tc>
      </w:tr>
      <w:tr w:rsidR="003A7CC4" w:rsidRPr="003A7CC4" w14:paraId="247C50BA" w14:textId="77777777" w:rsidTr="003A7CC4">
        <w:tc>
          <w:tcPr>
            <w:tcW w:w="14173" w:type="dxa"/>
            <w:tcBorders>
              <w:top w:val="single" w:sz="4" w:space="0" w:color="auto"/>
              <w:left w:val="single" w:sz="4" w:space="0" w:color="auto"/>
              <w:bottom w:val="single" w:sz="4" w:space="0" w:color="auto"/>
              <w:right w:val="single" w:sz="4" w:space="0" w:color="auto"/>
            </w:tcBorders>
          </w:tcPr>
          <w:p w14:paraId="74704BF5"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iCs/>
                <w:sz w:val="18"/>
                <w:lang w:eastAsia="sv-SE"/>
              </w:rPr>
            </w:pPr>
            <w:r w:rsidRPr="003A7CC4">
              <w:rPr>
                <w:rFonts w:ascii="Arial" w:hAnsi="Arial"/>
                <w:b/>
                <w:bCs/>
                <w:i/>
                <w:iCs/>
                <w:sz w:val="18"/>
                <w:lang w:eastAsia="sv-SE"/>
              </w:rPr>
              <w:t>sl-L2RelayUEConfig</w:t>
            </w:r>
          </w:p>
          <w:p w14:paraId="131EED25"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sz w:val="18"/>
                <w:szCs w:val="22"/>
                <w:lang w:eastAsia="sv-SE"/>
              </w:rPr>
            </w:pPr>
            <w:r w:rsidRPr="003A7CC4">
              <w:rPr>
                <w:rFonts w:ascii="Arial" w:hAnsi="Arial"/>
                <w:sz w:val="18"/>
                <w:szCs w:val="22"/>
                <w:lang w:eastAsia="sv-SE"/>
              </w:rPr>
              <w:t>Contains L2 U2N relay operation related configurations used by L2 U2N Relay UE.</w:t>
            </w:r>
          </w:p>
        </w:tc>
      </w:tr>
      <w:tr w:rsidR="003A7CC4" w:rsidRPr="003A7CC4" w14:paraId="6F5D77B9" w14:textId="77777777" w:rsidTr="003A7CC4">
        <w:tc>
          <w:tcPr>
            <w:tcW w:w="14173" w:type="dxa"/>
            <w:tcBorders>
              <w:top w:val="single" w:sz="4" w:space="0" w:color="auto"/>
              <w:left w:val="single" w:sz="4" w:space="0" w:color="auto"/>
              <w:bottom w:val="single" w:sz="4" w:space="0" w:color="auto"/>
              <w:right w:val="single" w:sz="4" w:space="0" w:color="auto"/>
            </w:tcBorders>
          </w:tcPr>
          <w:p w14:paraId="5031B075"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iCs/>
                <w:sz w:val="18"/>
                <w:lang w:eastAsia="sv-SE"/>
              </w:rPr>
            </w:pPr>
            <w:r w:rsidRPr="003A7CC4">
              <w:rPr>
                <w:rFonts w:ascii="Arial" w:hAnsi="Arial"/>
                <w:b/>
                <w:bCs/>
                <w:i/>
                <w:iCs/>
                <w:sz w:val="18"/>
                <w:lang w:eastAsia="sv-SE"/>
              </w:rPr>
              <w:t>sl-L2RemoteUEConfig</w:t>
            </w:r>
          </w:p>
          <w:p w14:paraId="1D4B5DE2"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sz w:val="18"/>
                <w:szCs w:val="22"/>
                <w:lang w:eastAsia="sv-SE"/>
              </w:rPr>
            </w:pPr>
            <w:r w:rsidRPr="003A7CC4">
              <w:rPr>
                <w:rFonts w:ascii="Arial" w:hAnsi="Arial"/>
                <w:sz w:val="18"/>
                <w:szCs w:val="22"/>
                <w:lang w:eastAsia="sv-SE"/>
              </w:rPr>
              <w:t>Contains L2 U2N relay operation related configurations used by L2 U2N Remote UE.</w:t>
            </w:r>
          </w:p>
        </w:tc>
      </w:tr>
      <w:tr w:rsidR="003A7CC4" w:rsidRPr="003A7CC4" w14:paraId="0CB85F51"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6FC6DF21"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A7CC4">
              <w:rPr>
                <w:rFonts w:ascii="Arial" w:hAnsi="Arial"/>
                <w:b/>
                <w:i/>
                <w:sz w:val="18"/>
                <w:szCs w:val="22"/>
                <w:lang w:eastAsia="sv-SE"/>
              </w:rPr>
              <w:t>secondaryCellGroup</w:t>
            </w:r>
            <w:proofErr w:type="spellEnd"/>
          </w:p>
          <w:p w14:paraId="3B6AD69F"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szCs w:val="22"/>
                <w:lang w:eastAsia="sv-SE"/>
              </w:rPr>
            </w:pPr>
            <w:r w:rsidRPr="003A7CC4">
              <w:rPr>
                <w:rFonts w:ascii="Arial" w:hAnsi="Arial"/>
                <w:sz w:val="18"/>
                <w:szCs w:val="22"/>
                <w:lang w:eastAsia="sv-SE"/>
              </w:rPr>
              <w:t>Configuration of secondary cell group ((NG)EN-DC or NR-DC).</w:t>
            </w:r>
          </w:p>
        </w:tc>
      </w:tr>
      <w:tr w:rsidR="003A7CC4" w:rsidRPr="003A7CC4" w14:paraId="74E2445A"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182D59D4"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A7CC4">
              <w:rPr>
                <w:rFonts w:ascii="Arial" w:hAnsi="Arial"/>
                <w:b/>
                <w:i/>
                <w:sz w:val="18"/>
                <w:szCs w:val="22"/>
                <w:lang w:eastAsia="sv-SE"/>
              </w:rPr>
              <w:t>sk</w:t>
            </w:r>
            <w:proofErr w:type="spellEnd"/>
            <w:r w:rsidRPr="003A7CC4">
              <w:rPr>
                <w:rFonts w:ascii="Arial" w:hAnsi="Arial"/>
                <w:b/>
                <w:i/>
                <w:sz w:val="18"/>
                <w:szCs w:val="22"/>
                <w:lang w:eastAsia="sv-SE"/>
              </w:rPr>
              <w:t>-Counter</w:t>
            </w:r>
          </w:p>
          <w:p w14:paraId="1EDBE4B9"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szCs w:val="22"/>
                <w:lang w:eastAsia="sv-SE"/>
              </w:rPr>
            </w:pPr>
            <w:r w:rsidRPr="003A7CC4">
              <w:rPr>
                <w:rFonts w:ascii="Arial" w:hAnsi="Arial"/>
                <w:sz w:val="18"/>
                <w:szCs w:val="22"/>
                <w:lang w:eastAsia="sv-SE"/>
              </w:rPr>
              <w:t>A counter used upon initial configuration of S-</w:t>
            </w:r>
            <w:proofErr w:type="spellStart"/>
            <w:r w:rsidRPr="003A7CC4">
              <w:rPr>
                <w:rFonts w:ascii="Arial" w:hAnsi="Arial"/>
                <w:sz w:val="18"/>
                <w:szCs w:val="22"/>
                <w:lang w:eastAsia="sv-SE"/>
              </w:rPr>
              <w:t>K</w:t>
            </w:r>
            <w:r w:rsidRPr="003A7CC4">
              <w:rPr>
                <w:rFonts w:ascii="Arial" w:hAnsi="Arial"/>
                <w:sz w:val="18"/>
                <w:szCs w:val="22"/>
                <w:vertAlign w:val="subscript"/>
                <w:lang w:eastAsia="sv-SE"/>
              </w:rPr>
              <w:t>gNB</w:t>
            </w:r>
            <w:proofErr w:type="spellEnd"/>
            <w:r w:rsidRPr="003A7CC4">
              <w:rPr>
                <w:rFonts w:ascii="Arial" w:hAnsi="Arial"/>
                <w:sz w:val="18"/>
                <w:szCs w:val="22"/>
                <w:lang w:eastAsia="sv-SE"/>
              </w:rPr>
              <w:t xml:space="preserve"> or S-</w:t>
            </w:r>
            <w:proofErr w:type="spellStart"/>
            <w:r w:rsidRPr="003A7CC4">
              <w:rPr>
                <w:rFonts w:ascii="Arial" w:hAnsi="Arial"/>
                <w:sz w:val="18"/>
                <w:szCs w:val="22"/>
                <w:lang w:eastAsia="sv-SE"/>
              </w:rPr>
              <w:t>K</w:t>
            </w:r>
            <w:r w:rsidRPr="003A7CC4">
              <w:rPr>
                <w:rFonts w:ascii="Arial" w:hAnsi="Arial"/>
                <w:sz w:val="18"/>
                <w:szCs w:val="22"/>
                <w:vertAlign w:val="subscript"/>
                <w:lang w:eastAsia="sv-SE"/>
              </w:rPr>
              <w:t>eNB</w:t>
            </w:r>
            <w:proofErr w:type="spellEnd"/>
            <w:r w:rsidRPr="003A7CC4">
              <w:rPr>
                <w:rFonts w:ascii="Arial" w:hAnsi="Arial"/>
                <w:sz w:val="18"/>
                <w:szCs w:val="22"/>
                <w:lang w:eastAsia="sv-SE"/>
              </w:rPr>
              <w:t>, as well as upon refresh of S-</w:t>
            </w:r>
            <w:proofErr w:type="spellStart"/>
            <w:r w:rsidRPr="003A7CC4">
              <w:rPr>
                <w:rFonts w:ascii="Arial" w:hAnsi="Arial"/>
                <w:sz w:val="18"/>
                <w:szCs w:val="22"/>
                <w:lang w:eastAsia="sv-SE"/>
              </w:rPr>
              <w:t>K</w:t>
            </w:r>
            <w:r w:rsidRPr="003A7CC4">
              <w:rPr>
                <w:rFonts w:ascii="Arial" w:hAnsi="Arial"/>
                <w:sz w:val="18"/>
                <w:szCs w:val="22"/>
                <w:vertAlign w:val="subscript"/>
                <w:lang w:eastAsia="sv-SE"/>
              </w:rPr>
              <w:t>gNB</w:t>
            </w:r>
            <w:proofErr w:type="spellEnd"/>
            <w:r w:rsidRPr="003A7CC4">
              <w:rPr>
                <w:rFonts w:ascii="Arial" w:hAnsi="Arial"/>
                <w:sz w:val="18"/>
                <w:szCs w:val="22"/>
                <w:lang w:eastAsia="sv-SE"/>
              </w:rPr>
              <w:t xml:space="preserve"> or S-</w:t>
            </w:r>
            <w:proofErr w:type="spellStart"/>
            <w:r w:rsidRPr="003A7CC4">
              <w:rPr>
                <w:rFonts w:ascii="Arial" w:hAnsi="Arial"/>
                <w:sz w:val="18"/>
                <w:szCs w:val="22"/>
                <w:lang w:eastAsia="sv-SE"/>
              </w:rPr>
              <w:t>K</w:t>
            </w:r>
            <w:r w:rsidRPr="003A7CC4">
              <w:rPr>
                <w:rFonts w:ascii="Arial" w:hAnsi="Arial"/>
                <w:sz w:val="18"/>
                <w:szCs w:val="22"/>
                <w:vertAlign w:val="subscript"/>
                <w:lang w:eastAsia="sv-SE"/>
              </w:rPr>
              <w:t>eNB</w:t>
            </w:r>
            <w:proofErr w:type="spellEnd"/>
            <w:r w:rsidRPr="003A7CC4">
              <w:rPr>
                <w:rFonts w:ascii="Arial" w:hAnsi="Arial"/>
                <w:sz w:val="18"/>
                <w:szCs w:val="22"/>
                <w:lang w:eastAsia="sv-SE"/>
              </w:rPr>
              <w:t xml:space="preserve">. This field is always included either upon initial configuration of an NR SCG or upon configuration of the first RB with </w:t>
            </w:r>
            <w:proofErr w:type="spellStart"/>
            <w:r w:rsidRPr="003A7CC4">
              <w:rPr>
                <w:rFonts w:ascii="Arial" w:hAnsi="Arial"/>
                <w:i/>
                <w:iCs/>
                <w:sz w:val="18"/>
                <w:szCs w:val="22"/>
                <w:lang w:eastAsia="sv-SE"/>
              </w:rPr>
              <w:t>keyToUse</w:t>
            </w:r>
            <w:proofErr w:type="spellEnd"/>
            <w:r w:rsidRPr="003A7CC4">
              <w:rPr>
                <w:rFonts w:ascii="Arial" w:hAnsi="Arial"/>
                <w:sz w:val="18"/>
                <w:szCs w:val="22"/>
                <w:lang w:eastAsia="sv-SE"/>
              </w:rPr>
              <w:t xml:space="preserve"> set to </w:t>
            </w:r>
            <w:r w:rsidRPr="003A7CC4">
              <w:rPr>
                <w:rFonts w:ascii="Arial" w:hAnsi="Arial"/>
                <w:i/>
                <w:iCs/>
                <w:sz w:val="18"/>
                <w:szCs w:val="22"/>
                <w:lang w:eastAsia="sv-SE"/>
              </w:rPr>
              <w:t>secondary</w:t>
            </w:r>
            <w:r w:rsidRPr="003A7CC4">
              <w:rPr>
                <w:rFonts w:ascii="Arial" w:hAnsi="Arial"/>
                <w:sz w:val="18"/>
                <w:szCs w:val="22"/>
                <w:lang w:eastAsia="sv-SE"/>
              </w:rPr>
              <w:t xml:space="preserve">, whichever happens first. This field is absent if there is neither any NR SCG nor any RB with </w:t>
            </w:r>
            <w:proofErr w:type="spellStart"/>
            <w:r w:rsidRPr="003A7CC4">
              <w:rPr>
                <w:rFonts w:ascii="Arial" w:hAnsi="Arial"/>
                <w:i/>
                <w:iCs/>
                <w:sz w:val="18"/>
                <w:szCs w:val="22"/>
                <w:lang w:eastAsia="sv-SE"/>
              </w:rPr>
              <w:t>keyToUse</w:t>
            </w:r>
            <w:proofErr w:type="spellEnd"/>
            <w:r w:rsidRPr="003A7CC4">
              <w:rPr>
                <w:rFonts w:ascii="Arial" w:hAnsi="Arial"/>
                <w:sz w:val="18"/>
                <w:szCs w:val="22"/>
                <w:lang w:eastAsia="sv-SE"/>
              </w:rPr>
              <w:t xml:space="preserve"> set to </w:t>
            </w:r>
            <w:r w:rsidRPr="003A7CC4">
              <w:rPr>
                <w:rFonts w:ascii="Arial" w:hAnsi="Arial"/>
                <w:i/>
                <w:iCs/>
                <w:sz w:val="18"/>
                <w:szCs w:val="22"/>
                <w:lang w:eastAsia="sv-SE"/>
              </w:rPr>
              <w:t>secondary</w:t>
            </w:r>
            <w:r w:rsidRPr="003A7CC4">
              <w:rPr>
                <w:rFonts w:ascii="Arial" w:hAnsi="Arial"/>
                <w:sz w:val="18"/>
                <w:szCs w:val="22"/>
                <w:lang w:eastAsia="sv-SE"/>
              </w:rPr>
              <w:t>.</w:t>
            </w:r>
          </w:p>
        </w:tc>
      </w:tr>
      <w:tr w:rsidR="003A7CC4" w:rsidRPr="003A7CC4" w14:paraId="06FC70D4"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276524E9"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3A7CC4">
              <w:rPr>
                <w:rFonts w:ascii="Arial" w:hAnsi="Arial"/>
                <w:b/>
                <w:bCs/>
                <w:i/>
                <w:iCs/>
                <w:sz w:val="18"/>
                <w:lang w:eastAsia="sv-SE"/>
              </w:rPr>
              <w:t>sl-ConfigDedicatedNR</w:t>
            </w:r>
            <w:proofErr w:type="spellEnd"/>
          </w:p>
          <w:p w14:paraId="6E45CDFE"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lang w:eastAsia="sv-SE"/>
              </w:rPr>
            </w:pPr>
            <w:r w:rsidRPr="003A7CC4">
              <w:rPr>
                <w:rFonts w:ascii="Arial" w:hAnsi="Arial"/>
                <w:bCs/>
                <w:noProof/>
                <w:sz w:val="18"/>
                <w:lang w:eastAsia="en-GB"/>
              </w:rPr>
              <w:t>This field is used to provide the dedicated configurations for NR sidelink communication/discovery.</w:t>
            </w:r>
          </w:p>
        </w:tc>
      </w:tr>
      <w:tr w:rsidR="003A7CC4" w:rsidRPr="003A7CC4" w14:paraId="6B8AFC0D"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1D8129B1"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3A7CC4">
              <w:rPr>
                <w:rFonts w:ascii="Arial" w:hAnsi="Arial"/>
                <w:b/>
                <w:bCs/>
                <w:i/>
                <w:iCs/>
                <w:sz w:val="18"/>
                <w:lang w:eastAsia="sv-SE"/>
              </w:rPr>
              <w:t>sl</w:t>
            </w:r>
            <w:proofErr w:type="spellEnd"/>
            <w:r w:rsidRPr="003A7CC4">
              <w:rPr>
                <w:rFonts w:ascii="Arial" w:hAnsi="Arial"/>
                <w:b/>
                <w:bCs/>
                <w:i/>
                <w:iCs/>
                <w:sz w:val="18"/>
                <w:lang w:eastAsia="sv-SE"/>
              </w:rPr>
              <w:t>-</w:t>
            </w:r>
            <w:proofErr w:type="spellStart"/>
            <w:r w:rsidRPr="003A7CC4">
              <w:rPr>
                <w:rFonts w:ascii="Arial" w:hAnsi="Arial"/>
                <w:b/>
                <w:bCs/>
                <w:i/>
                <w:iCs/>
                <w:sz w:val="18"/>
                <w:lang w:eastAsia="sv-SE"/>
              </w:rPr>
              <w:t>ConfigDedicatedEUTRA</w:t>
            </w:r>
            <w:proofErr w:type="spellEnd"/>
            <w:r w:rsidRPr="003A7CC4">
              <w:rPr>
                <w:rFonts w:ascii="Arial" w:hAnsi="Arial"/>
                <w:b/>
                <w:bCs/>
                <w:i/>
                <w:iCs/>
                <w:sz w:val="18"/>
                <w:lang w:eastAsia="sv-SE"/>
              </w:rPr>
              <w:t>-Info</w:t>
            </w:r>
          </w:p>
          <w:p w14:paraId="7F29395F"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lang w:eastAsia="sv-SE"/>
              </w:rPr>
            </w:pPr>
            <w:r w:rsidRPr="003A7CC4">
              <w:rPr>
                <w:rFonts w:ascii="Arial" w:hAnsi="Arial"/>
                <w:bCs/>
                <w:noProof/>
                <w:sz w:val="18"/>
                <w:lang w:eastAsia="en-GB"/>
              </w:rPr>
              <w:t xml:space="preserve">This field includes the E-UTRA </w:t>
            </w:r>
            <w:r w:rsidRPr="003A7CC4">
              <w:rPr>
                <w:rFonts w:ascii="Arial" w:hAnsi="Arial"/>
                <w:bCs/>
                <w:i/>
                <w:iCs/>
                <w:noProof/>
                <w:sz w:val="18"/>
                <w:lang w:eastAsia="en-GB"/>
              </w:rPr>
              <w:t>RRCConnectionReconfiguration</w:t>
            </w:r>
            <w:r w:rsidRPr="003A7CC4">
              <w:rPr>
                <w:rFonts w:ascii="Arial" w:hAnsi="Arial"/>
                <w:bCs/>
                <w:noProof/>
                <w:sz w:val="18"/>
                <w:lang w:eastAsia="en-GB"/>
              </w:rPr>
              <w:t xml:space="preserve"> as specified in TS 36.331 [10]. In this version of the specification, the E-UTRA </w:t>
            </w:r>
            <w:r w:rsidRPr="003A7CC4">
              <w:rPr>
                <w:rFonts w:ascii="Arial" w:hAnsi="Arial"/>
                <w:bCs/>
                <w:i/>
                <w:iCs/>
                <w:noProof/>
                <w:sz w:val="18"/>
                <w:lang w:eastAsia="en-GB"/>
              </w:rPr>
              <w:t>RRCConnectionReconfiguration</w:t>
            </w:r>
            <w:r w:rsidRPr="003A7CC4">
              <w:rPr>
                <w:rFonts w:ascii="Arial" w:hAnsi="Arial"/>
                <w:bCs/>
                <w:noProof/>
                <w:sz w:val="18"/>
                <w:lang w:eastAsia="en-GB"/>
              </w:rPr>
              <w:t xml:space="preserve"> can only includes sidelink related fields for V2X sidelink communication, i.e. </w:t>
            </w:r>
            <w:r w:rsidRPr="003A7CC4">
              <w:rPr>
                <w:rFonts w:ascii="Arial" w:hAnsi="Arial"/>
                <w:bCs/>
                <w:i/>
                <w:noProof/>
                <w:sz w:val="18"/>
                <w:lang w:eastAsia="en-GB"/>
              </w:rPr>
              <w:t>sl-V2X-ConfigDedicated</w:t>
            </w:r>
            <w:r w:rsidRPr="003A7CC4">
              <w:rPr>
                <w:rFonts w:ascii="Arial" w:hAnsi="Arial"/>
                <w:bCs/>
                <w:noProof/>
                <w:sz w:val="18"/>
                <w:lang w:eastAsia="en-GB"/>
              </w:rPr>
              <w:t xml:space="preserve">, </w:t>
            </w:r>
            <w:r w:rsidRPr="003A7CC4">
              <w:rPr>
                <w:rFonts w:ascii="Arial" w:hAnsi="Arial"/>
                <w:bCs/>
                <w:i/>
                <w:noProof/>
                <w:sz w:val="18"/>
                <w:lang w:eastAsia="en-GB"/>
              </w:rPr>
              <w:t>sl-V2X-SPS-Config</w:t>
            </w:r>
            <w:r w:rsidRPr="003A7CC4">
              <w:rPr>
                <w:rFonts w:ascii="Arial" w:hAnsi="Arial"/>
                <w:bCs/>
                <w:noProof/>
                <w:sz w:val="18"/>
                <w:lang w:eastAsia="en-GB"/>
              </w:rPr>
              <w:t xml:space="preserve">, </w:t>
            </w:r>
            <w:r w:rsidRPr="003A7CC4">
              <w:rPr>
                <w:rFonts w:ascii="Arial" w:hAnsi="Arial"/>
                <w:bCs/>
                <w:i/>
                <w:noProof/>
                <w:sz w:val="18"/>
                <w:lang w:eastAsia="en-GB"/>
              </w:rPr>
              <w:t>measConfig</w:t>
            </w:r>
            <w:r w:rsidRPr="003A7CC4">
              <w:rPr>
                <w:rFonts w:ascii="Arial" w:hAnsi="Arial"/>
                <w:bCs/>
                <w:noProof/>
                <w:sz w:val="18"/>
                <w:lang w:eastAsia="en-GB"/>
              </w:rPr>
              <w:t xml:space="preserve"> and/or </w:t>
            </w:r>
            <w:r w:rsidRPr="003A7CC4">
              <w:rPr>
                <w:rFonts w:ascii="Arial" w:hAnsi="Arial"/>
                <w:bCs/>
                <w:i/>
                <w:noProof/>
                <w:sz w:val="18"/>
                <w:lang w:eastAsia="en-GB"/>
              </w:rPr>
              <w:t>otherConfig</w:t>
            </w:r>
            <w:r w:rsidRPr="003A7CC4">
              <w:rPr>
                <w:rFonts w:ascii="Arial" w:hAnsi="Arial"/>
                <w:bCs/>
                <w:noProof/>
                <w:sz w:val="18"/>
                <w:lang w:eastAsia="en-GB"/>
              </w:rPr>
              <w:t>.</w:t>
            </w:r>
          </w:p>
        </w:tc>
      </w:tr>
      <w:tr w:rsidR="003A7CC4" w:rsidRPr="003A7CC4" w14:paraId="7FFC71EA" w14:textId="77777777" w:rsidTr="003A7CC4">
        <w:tc>
          <w:tcPr>
            <w:tcW w:w="14173" w:type="dxa"/>
            <w:tcBorders>
              <w:top w:val="single" w:sz="4" w:space="0" w:color="auto"/>
              <w:left w:val="single" w:sz="4" w:space="0" w:color="auto"/>
              <w:bottom w:val="single" w:sz="4" w:space="0" w:color="auto"/>
              <w:right w:val="single" w:sz="4" w:space="0" w:color="auto"/>
            </w:tcBorders>
          </w:tcPr>
          <w:p w14:paraId="4DF47961"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3A7CC4">
              <w:rPr>
                <w:rFonts w:ascii="Arial" w:hAnsi="Arial"/>
                <w:b/>
                <w:bCs/>
                <w:i/>
                <w:iCs/>
                <w:sz w:val="18"/>
                <w:lang w:eastAsia="sv-SE"/>
              </w:rPr>
              <w:t>sl-TimeOffsetEUTRA</w:t>
            </w:r>
            <w:proofErr w:type="spellEnd"/>
          </w:p>
          <w:p w14:paraId="36E1656A"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lang w:eastAsia="sv-SE"/>
              </w:rPr>
            </w:pPr>
            <w:r w:rsidRPr="003A7CC4">
              <w:rPr>
                <w:rFonts w:ascii="Arial" w:hAnsi="Arial"/>
                <w:sz w:val="18"/>
                <w:lang w:eastAsia="sv-SE"/>
              </w:rPr>
              <w:t xml:space="preserve">This field indicates the possible time offset to (de)activation of V2X </w:t>
            </w:r>
            <w:proofErr w:type="spellStart"/>
            <w:r w:rsidRPr="003A7CC4">
              <w:rPr>
                <w:rFonts w:ascii="Arial" w:hAnsi="Arial"/>
                <w:sz w:val="18"/>
                <w:lang w:eastAsia="sv-SE"/>
              </w:rPr>
              <w:t>sidelink</w:t>
            </w:r>
            <w:proofErr w:type="spellEnd"/>
            <w:r w:rsidRPr="003A7CC4">
              <w:rPr>
                <w:rFonts w:ascii="Arial" w:hAnsi="Arial"/>
                <w:sz w:val="18"/>
                <w:lang w:eastAsia="sv-SE"/>
              </w:rPr>
              <w:t xml:space="preserve"> transmission after receiving DCI format 3_1 used for scheduling V2X </w:t>
            </w:r>
            <w:proofErr w:type="spellStart"/>
            <w:r w:rsidRPr="003A7CC4">
              <w:rPr>
                <w:rFonts w:ascii="Arial" w:hAnsi="Arial"/>
                <w:sz w:val="18"/>
                <w:lang w:eastAsia="sv-SE"/>
              </w:rPr>
              <w:t>sidelink</w:t>
            </w:r>
            <w:proofErr w:type="spellEnd"/>
            <w:r w:rsidRPr="003A7CC4">
              <w:rPr>
                <w:rFonts w:ascii="Arial" w:hAnsi="Arial"/>
                <w:sz w:val="18"/>
                <w:lang w:eastAsia="sv-SE"/>
              </w:rPr>
              <w:t xml:space="preserve"> communication. Value </w:t>
            </w:r>
            <w:r w:rsidRPr="003A7CC4">
              <w:rPr>
                <w:rFonts w:ascii="Arial" w:hAnsi="Arial"/>
                <w:i/>
                <w:iCs/>
                <w:sz w:val="18"/>
                <w:lang w:eastAsia="sv-SE"/>
              </w:rPr>
              <w:t>ms0dpt75</w:t>
            </w:r>
            <w:r w:rsidRPr="003A7CC4">
              <w:rPr>
                <w:rFonts w:ascii="Arial" w:hAnsi="Arial"/>
                <w:sz w:val="18"/>
                <w:lang w:eastAsia="sv-SE"/>
              </w:rPr>
              <w:t xml:space="preserve"> corresponds to 0.75ms, </w:t>
            </w:r>
            <w:r w:rsidRPr="003A7CC4">
              <w:rPr>
                <w:rFonts w:ascii="Arial" w:hAnsi="Arial"/>
                <w:i/>
                <w:iCs/>
                <w:sz w:val="18"/>
                <w:lang w:eastAsia="sv-SE"/>
              </w:rPr>
              <w:t>ms1</w:t>
            </w:r>
            <w:r w:rsidRPr="003A7CC4">
              <w:rPr>
                <w:rFonts w:ascii="Arial" w:hAnsi="Arial"/>
                <w:sz w:val="18"/>
                <w:lang w:eastAsia="sv-SE"/>
              </w:rPr>
              <w:t xml:space="preserve"> corresponds to 1ms and so on. The network includes this field only when </w:t>
            </w:r>
            <w:proofErr w:type="spellStart"/>
            <w:r w:rsidRPr="003A7CC4">
              <w:rPr>
                <w:rFonts w:ascii="Arial" w:hAnsi="Arial"/>
                <w:i/>
                <w:iCs/>
                <w:sz w:val="18"/>
                <w:lang w:eastAsia="sv-SE"/>
              </w:rPr>
              <w:t>sl-ConfigDedicatedEUTRA</w:t>
            </w:r>
            <w:proofErr w:type="spellEnd"/>
            <w:r w:rsidRPr="003A7CC4">
              <w:rPr>
                <w:rFonts w:ascii="Arial" w:hAnsi="Arial"/>
                <w:sz w:val="18"/>
                <w:lang w:eastAsia="sv-SE"/>
              </w:rPr>
              <w:t xml:space="preserve"> is configured.</w:t>
            </w:r>
          </w:p>
        </w:tc>
      </w:tr>
      <w:tr w:rsidR="003A7CC4" w:rsidRPr="003A7CC4" w14:paraId="2115E294" w14:textId="77777777" w:rsidTr="003A7CC4">
        <w:tc>
          <w:tcPr>
            <w:tcW w:w="14173" w:type="dxa"/>
            <w:tcBorders>
              <w:top w:val="single" w:sz="4" w:space="0" w:color="auto"/>
              <w:left w:val="single" w:sz="4" w:space="0" w:color="auto"/>
              <w:bottom w:val="single" w:sz="4" w:space="0" w:color="auto"/>
              <w:right w:val="single" w:sz="4" w:space="0" w:color="auto"/>
            </w:tcBorders>
          </w:tcPr>
          <w:p w14:paraId="12AB191E"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sz w:val="18"/>
                <w:lang w:eastAsia="sv-SE"/>
              </w:rPr>
            </w:pPr>
            <w:proofErr w:type="spellStart"/>
            <w:r w:rsidRPr="003A7CC4">
              <w:rPr>
                <w:rFonts w:ascii="Arial" w:hAnsi="Arial"/>
                <w:b/>
                <w:bCs/>
                <w:i/>
                <w:iCs/>
                <w:sz w:val="18"/>
                <w:lang w:eastAsia="sv-SE"/>
              </w:rPr>
              <w:t>targetCellSMTC</w:t>
            </w:r>
            <w:proofErr w:type="spellEnd"/>
            <w:r w:rsidRPr="003A7CC4">
              <w:rPr>
                <w:rFonts w:ascii="Arial" w:hAnsi="Arial"/>
                <w:b/>
                <w:bCs/>
                <w:i/>
                <w:iCs/>
                <w:sz w:val="18"/>
                <w:lang w:eastAsia="sv-SE"/>
              </w:rPr>
              <w:t>-SCG</w:t>
            </w:r>
          </w:p>
          <w:p w14:paraId="48EF5828"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lang w:eastAsia="sv-SE"/>
              </w:rPr>
            </w:pPr>
            <w:r w:rsidRPr="003A7CC4">
              <w:rPr>
                <w:rFonts w:ascii="Arial" w:hAnsi="Arial"/>
                <w:sz w:val="18"/>
                <w:lang w:eastAsia="sv-SE"/>
              </w:rPr>
              <w:t xml:space="preserve">The SSB periodicity/offset/duration configuration of target cell for NR </w:t>
            </w:r>
            <w:proofErr w:type="spellStart"/>
            <w:r w:rsidRPr="003A7CC4">
              <w:rPr>
                <w:rFonts w:ascii="Arial" w:hAnsi="Arial"/>
                <w:sz w:val="18"/>
                <w:lang w:eastAsia="sv-SE"/>
              </w:rPr>
              <w:t>PSCell</w:t>
            </w:r>
            <w:proofErr w:type="spellEnd"/>
            <w:r w:rsidRPr="003A7CC4">
              <w:rPr>
                <w:rFonts w:ascii="Arial" w:hAnsi="Arial"/>
                <w:sz w:val="18"/>
                <w:lang w:eastAsia="sv-SE"/>
              </w:rPr>
              <w:t xml:space="preserve"> addition and SN change. When UE receives this field, UE applies the configuration based on the timing reference of NR </w:t>
            </w:r>
            <w:proofErr w:type="spellStart"/>
            <w:r w:rsidRPr="003A7CC4">
              <w:rPr>
                <w:rFonts w:ascii="Arial" w:hAnsi="Arial"/>
                <w:sz w:val="18"/>
                <w:lang w:eastAsia="sv-SE"/>
              </w:rPr>
              <w:t>PCell</w:t>
            </w:r>
            <w:proofErr w:type="spellEnd"/>
            <w:r w:rsidRPr="003A7CC4">
              <w:rPr>
                <w:rFonts w:ascii="Arial" w:hAnsi="Arial"/>
                <w:sz w:val="18"/>
                <w:lang w:eastAsia="sv-SE"/>
              </w:rPr>
              <w:t xml:space="preserve"> for </w:t>
            </w:r>
            <w:proofErr w:type="spellStart"/>
            <w:r w:rsidRPr="003A7CC4">
              <w:rPr>
                <w:rFonts w:ascii="Arial" w:hAnsi="Arial"/>
                <w:sz w:val="18"/>
                <w:lang w:eastAsia="sv-SE"/>
              </w:rPr>
              <w:t>PSCell</w:t>
            </w:r>
            <w:proofErr w:type="spellEnd"/>
            <w:r w:rsidRPr="003A7CC4">
              <w:rPr>
                <w:rFonts w:ascii="Arial" w:hAnsi="Arial"/>
                <w:sz w:val="18"/>
                <w:lang w:eastAsia="sv-SE"/>
              </w:rPr>
              <w:t xml:space="preserve"> addition and </w:t>
            </w:r>
            <w:proofErr w:type="spellStart"/>
            <w:r w:rsidRPr="003A7CC4">
              <w:rPr>
                <w:rFonts w:ascii="Arial" w:hAnsi="Arial"/>
                <w:sz w:val="18"/>
                <w:lang w:eastAsia="sv-SE"/>
              </w:rPr>
              <w:t>PSCell</w:t>
            </w:r>
            <w:proofErr w:type="spellEnd"/>
            <w:r w:rsidRPr="003A7CC4">
              <w:rPr>
                <w:rFonts w:ascii="Arial" w:hAnsi="Arial"/>
                <w:sz w:val="18"/>
                <w:lang w:eastAsia="sv-SE"/>
              </w:rPr>
              <w:t xml:space="preserve"> change for the case of no reconfiguration with sync of MCG, and UE applies the configuration based on the timing reference of target NR </w:t>
            </w:r>
            <w:proofErr w:type="spellStart"/>
            <w:r w:rsidRPr="003A7CC4">
              <w:rPr>
                <w:rFonts w:ascii="Arial" w:hAnsi="Arial"/>
                <w:sz w:val="18"/>
                <w:lang w:eastAsia="sv-SE"/>
              </w:rPr>
              <w:t>PCell</w:t>
            </w:r>
            <w:proofErr w:type="spellEnd"/>
            <w:r w:rsidRPr="003A7CC4">
              <w:rPr>
                <w:rFonts w:ascii="Arial" w:hAnsi="Arial"/>
                <w:sz w:val="18"/>
                <w:lang w:eastAsia="sv-SE"/>
              </w:rPr>
              <w:t xml:space="preserve"> for the case of reconfiguration with sync of MCG. If both this field and the </w:t>
            </w:r>
            <w:proofErr w:type="spellStart"/>
            <w:r w:rsidRPr="003A7CC4">
              <w:rPr>
                <w:rFonts w:ascii="Arial" w:hAnsi="Arial"/>
                <w:i/>
                <w:iCs/>
                <w:sz w:val="18"/>
                <w:lang w:eastAsia="sv-SE"/>
              </w:rPr>
              <w:t>smtc</w:t>
            </w:r>
            <w:proofErr w:type="spellEnd"/>
            <w:r w:rsidRPr="003A7CC4">
              <w:rPr>
                <w:rFonts w:ascii="Arial" w:hAnsi="Arial"/>
                <w:sz w:val="18"/>
                <w:lang w:eastAsia="sv-SE"/>
              </w:rPr>
              <w:t xml:space="preserve"> in </w:t>
            </w:r>
            <w:proofErr w:type="spellStart"/>
            <w:r w:rsidRPr="003A7CC4">
              <w:rPr>
                <w:rFonts w:ascii="Arial" w:hAnsi="Arial"/>
                <w:i/>
                <w:iCs/>
                <w:sz w:val="18"/>
                <w:lang w:eastAsia="sv-SE"/>
              </w:rPr>
              <w:t>secondaryCellGroup</w:t>
            </w:r>
            <w:proofErr w:type="spellEnd"/>
            <w:r w:rsidRPr="003A7CC4">
              <w:rPr>
                <w:rFonts w:ascii="Arial" w:hAnsi="Arial"/>
                <w:sz w:val="18"/>
                <w:lang w:eastAsia="sv-SE"/>
              </w:rPr>
              <w:t xml:space="preserve"> -&gt; </w:t>
            </w:r>
            <w:proofErr w:type="spellStart"/>
            <w:r w:rsidRPr="003A7CC4">
              <w:rPr>
                <w:rFonts w:ascii="Arial" w:hAnsi="Arial"/>
                <w:i/>
                <w:iCs/>
                <w:sz w:val="18"/>
                <w:lang w:eastAsia="sv-SE"/>
              </w:rPr>
              <w:t>SpCellConfig</w:t>
            </w:r>
            <w:proofErr w:type="spellEnd"/>
            <w:r w:rsidRPr="003A7CC4">
              <w:rPr>
                <w:rFonts w:ascii="Arial" w:hAnsi="Arial"/>
                <w:sz w:val="18"/>
                <w:lang w:eastAsia="sv-SE"/>
              </w:rPr>
              <w:t xml:space="preserve"> -&gt; </w:t>
            </w:r>
            <w:proofErr w:type="spellStart"/>
            <w:r w:rsidRPr="003A7CC4">
              <w:rPr>
                <w:rFonts w:ascii="Arial" w:hAnsi="Arial"/>
                <w:i/>
                <w:iCs/>
                <w:sz w:val="18"/>
                <w:lang w:eastAsia="sv-SE"/>
              </w:rPr>
              <w:t>reconfigurationWithSync</w:t>
            </w:r>
            <w:proofErr w:type="spellEnd"/>
            <w:r w:rsidRPr="003A7CC4">
              <w:rPr>
                <w:rFonts w:ascii="Arial" w:hAnsi="Arial"/>
                <w:sz w:val="18"/>
                <w:lang w:eastAsia="sv-SE"/>
              </w:rPr>
              <w:t xml:space="preserve"> are absent, the UE uses the SMTC in the </w:t>
            </w:r>
            <w:proofErr w:type="spellStart"/>
            <w:r w:rsidRPr="003A7CC4">
              <w:rPr>
                <w:rFonts w:ascii="Arial" w:hAnsi="Arial"/>
                <w:i/>
                <w:iCs/>
                <w:sz w:val="18"/>
                <w:lang w:eastAsia="sv-SE"/>
              </w:rPr>
              <w:t>measObjectNR</w:t>
            </w:r>
            <w:proofErr w:type="spellEnd"/>
            <w:r w:rsidRPr="003A7CC4">
              <w:rPr>
                <w:rFonts w:ascii="Arial" w:hAnsi="Arial"/>
                <w:sz w:val="18"/>
                <w:lang w:eastAsia="sv-SE"/>
              </w:rPr>
              <w:t xml:space="preserve"> having the same SSB frequency and subcarrier spacing, as configured before the reception of the RRC message.</w:t>
            </w:r>
          </w:p>
        </w:tc>
      </w:tr>
      <w:tr w:rsidR="003A7CC4" w:rsidRPr="003A7CC4" w14:paraId="5A21A6BA"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5FA21EC1"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sz w:val="18"/>
                <w:lang w:eastAsia="en-GB"/>
              </w:rPr>
            </w:pPr>
            <w:r w:rsidRPr="003A7CC4">
              <w:rPr>
                <w:rFonts w:ascii="Arial" w:hAnsi="Arial"/>
                <w:b/>
                <w:bCs/>
                <w:i/>
                <w:sz w:val="18"/>
                <w:lang w:eastAsia="en-GB"/>
              </w:rPr>
              <w:t>t316</w:t>
            </w:r>
          </w:p>
          <w:p w14:paraId="6982CDE5"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iCs/>
                <w:sz w:val="18"/>
                <w:lang w:eastAsia="sv-SE"/>
              </w:rPr>
            </w:pPr>
            <w:r w:rsidRPr="003A7CC4">
              <w:rPr>
                <w:rFonts w:ascii="Arial" w:hAnsi="Arial"/>
                <w:sz w:val="18"/>
                <w:lang w:eastAsia="en-GB"/>
              </w:rPr>
              <w:t xml:space="preserve">Indicates the value for timer T316 as described in clause 7.1. </w:t>
            </w:r>
            <w:r w:rsidRPr="003A7CC4">
              <w:rPr>
                <w:rFonts w:ascii="Arial" w:hAnsi="Arial"/>
                <w:iCs/>
                <w:sz w:val="18"/>
                <w:lang w:eastAsia="en-GB"/>
              </w:rPr>
              <w:t xml:space="preserve">Value </w:t>
            </w:r>
            <w:r w:rsidRPr="003A7CC4">
              <w:rPr>
                <w:rFonts w:ascii="Arial" w:hAnsi="Arial"/>
                <w:i/>
                <w:iCs/>
                <w:sz w:val="18"/>
                <w:lang w:eastAsia="en-GB"/>
              </w:rPr>
              <w:t>ms50</w:t>
            </w:r>
            <w:r w:rsidRPr="003A7CC4">
              <w:rPr>
                <w:rFonts w:ascii="Arial" w:hAnsi="Arial"/>
                <w:iCs/>
                <w:sz w:val="18"/>
                <w:lang w:eastAsia="en-GB"/>
              </w:rPr>
              <w:t xml:space="preserve"> corresponds to 50 </w:t>
            </w:r>
            <w:proofErr w:type="spellStart"/>
            <w:r w:rsidRPr="003A7CC4">
              <w:rPr>
                <w:rFonts w:ascii="Arial" w:hAnsi="Arial"/>
                <w:iCs/>
                <w:sz w:val="18"/>
                <w:lang w:eastAsia="en-GB"/>
              </w:rPr>
              <w:t>ms</w:t>
            </w:r>
            <w:proofErr w:type="spellEnd"/>
            <w:r w:rsidRPr="003A7CC4">
              <w:rPr>
                <w:rFonts w:ascii="Arial" w:hAnsi="Arial"/>
                <w:iCs/>
                <w:sz w:val="18"/>
                <w:lang w:eastAsia="en-GB"/>
              </w:rPr>
              <w:t xml:space="preserve">, value </w:t>
            </w:r>
            <w:r w:rsidRPr="003A7CC4">
              <w:rPr>
                <w:rFonts w:ascii="Arial" w:hAnsi="Arial"/>
                <w:i/>
                <w:iCs/>
                <w:sz w:val="18"/>
                <w:lang w:eastAsia="en-GB"/>
              </w:rPr>
              <w:t>ms100</w:t>
            </w:r>
            <w:r w:rsidRPr="003A7CC4">
              <w:rPr>
                <w:rFonts w:ascii="Arial" w:hAnsi="Arial"/>
                <w:iCs/>
                <w:sz w:val="18"/>
                <w:lang w:eastAsia="en-GB"/>
              </w:rPr>
              <w:t xml:space="preserve"> corresponds to 100 </w:t>
            </w:r>
            <w:proofErr w:type="spellStart"/>
            <w:r w:rsidRPr="003A7CC4">
              <w:rPr>
                <w:rFonts w:ascii="Arial" w:hAnsi="Arial"/>
                <w:iCs/>
                <w:sz w:val="18"/>
                <w:lang w:eastAsia="en-GB"/>
              </w:rPr>
              <w:t>ms</w:t>
            </w:r>
            <w:proofErr w:type="spellEnd"/>
            <w:r w:rsidRPr="003A7CC4">
              <w:rPr>
                <w:rFonts w:ascii="Arial" w:hAnsi="Arial"/>
                <w:iCs/>
                <w:sz w:val="18"/>
                <w:lang w:eastAsia="en-GB"/>
              </w:rPr>
              <w:t xml:space="preserve"> and so on. </w:t>
            </w:r>
            <w:r w:rsidRPr="003A7CC4">
              <w:rPr>
                <w:rFonts w:ascii="Arial" w:hAnsi="Arial"/>
                <w:sz w:val="18"/>
                <w:lang w:eastAsia="sv-SE"/>
              </w:rPr>
              <w:t>This field can be configured only if the UE is configured with split SRB1 or SRB3.</w:t>
            </w:r>
          </w:p>
        </w:tc>
      </w:tr>
      <w:tr w:rsidR="00DA1A78" w:rsidRPr="003A7CC4" w14:paraId="302D6FD8" w14:textId="77777777" w:rsidTr="003A7CC4">
        <w:trPr>
          <w:ins w:id="36" w:author="Ericsson" w:date="2022-04-21T09:47:00Z"/>
        </w:trPr>
        <w:tc>
          <w:tcPr>
            <w:tcW w:w="14173" w:type="dxa"/>
            <w:tcBorders>
              <w:top w:val="single" w:sz="4" w:space="0" w:color="auto"/>
              <w:left w:val="single" w:sz="4" w:space="0" w:color="auto"/>
              <w:bottom w:val="single" w:sz="4" w:space="0" w:color="auto"/>
              <w:right w:val="single" w:sz="4" w:space="0" w:color="auto"/>
            </w:tcBorders>
          </w:tcPr>
          <w:p w14:paraId="5A287547" w14:textId="77777777" w:rsidR="00DA1A78" w:rsidRPr="00B76752" w:rsidRDefault="00DA1A78" w:rsidP="00DA1A78">
            <w:pPr>
              <w:keepNext/>
              <w:keepLines/>
              <w:overflowPunct w:val="0"/>
              <w:autoSpaceDE w:val="0"/>
              <w:autoSpaceDN w:val="0"/>
              <w:adjustRightInd w:val="0"/>
              <w:spacing w:after="0"/>
              <w:textAlignment w:val="baseline"/>
              <w:rPr>
                <w:ins w:id="37" w:author="Ericsson" w:date="2022-04-21T09:47:00Z"/>
                <w:rFonts w:ascii="Arial" w:hAnsi="Arial"/>
                <w:b/>
                <w:i/>
                <w:sz w:val="18"/>
                <w:szCs w:val="22"/>
                <w:lang w:eastAsia="sv-SE"/>
              </w:rPr>
            </w:pPr>
            <w:proofErr w:type="spellStart"/>
            <w:ins w:id="38" w:author="Ericsson" w:date="2022-04-21T09:47:00Z">
              <w:r w:rsidRPr="00B76752">
                <w:rPr>
                  <w:rFonts w:ascii="Arial" w:hAnsi="Arial"/>
                  <w:b/>
                  <w:i/>
                  <w:sz w:val="18"/>
                  <w:szCs w:val="22"/>
                  <w:lang w:eastAsia="sv-SE"/>
                </w:rPr>
                <w:t>ue</w:t>
              </w:r>
              <w:proofErr w:type="spellEnd"/>
              <w:r w:rsidRPr="00B76752">
                <w:rPr>
                  <w:rFonts w:ascii="Arial" w:hAnsi="Arial"/>
                  <w:b/>
                  <w:i/>
                  <w:sz w:val="18"/>
                  <w:szCs w:val="22"/>
                  <w:lang w:eastAsia="sv-SE"/>
                </w:rPr>
                <w:t>-</w:t>
              </w:r>
              <w:proofErr w:type="spellStart"/>
              <w:r w:rsidRPr="00B76752">
                <w:rPr>
                  <w:rFonts w:ascii="Arial" w:hAnsi="Arial"/>
                  <w:b/>
                  <w:i/>
                  <w:sz w:val="18"/>
                  <w:szCs w:val="22"/>
                  <w:lang w:eastAsia="sv-SE"/>
                </w:rPr>
                <w:t>TxTEG_Request</w:t>
              </w:r>
              <w:proofErr w:type="spellEnd"/>
              <w:r w:rsidRPr="00B76752">
                <w:rPr>
                  <w:rFonts w:ascii="Arial" w:hAnsi="Arial"/>
                  <w:b/>
                  <w:i/>
                  <w:sz w:val="18"/>
                  <w:szCs w:val="22"/>
                  <w:lang w:eastAsia="sv-SE"/>
                </w:rPr>
                <w:t>-UL-TDOA-Config</w:t>
              </w:r>
            </w:ins>
          </w:p>
          <w:p w14:paraId="77165E52" w14:textId="5D280D64" w:rsidR="00DA1A78" w:rsidRPr="003A7CC4" w:rsidRDefault="00DA1A78" w:rsidP="00DA1A78">
            <w:pPr>
              <w:keepNext/>
              <w:keepLines/>
              <w:overflowPunct w:val="0"/>
              <w:autoSpaceDE w:val="0"/>
              <w:autoSpaceDN w:val="0"/>
              <w:adjustRightInd w:val="0"/>
              <w:spacing w:after="0"/>
              <w:textAlignment w:val="baseline"/>
              <w:rPr>
                <w:ins w:id="39" w:author="Ericsson" w:date="2022-04-21T09:47:00Z"/>
                <w:rFonts w:ascii="Arial" w:hAnsi="Arial"/>
                <w:b/>
                <w:bCs/>
                <w:i/>
                <w:sz w:val="18"/>
                <w:lang w:eastAsia="en-GB"/>
              </w:rPr>
            </w:pPr>
            <w:ins w:id="40" w:author="Ericsson" w:date="2022-04-21T09:47:00Z">
              <w:r w:rsidRPr="00B76752">
                <w:rPr>
                  <w:rFonts w:ascii="Arial" w:hAnsi="Arial"/>
                  <w:bCs/>
                  <w:iCs/>
                  <w:sz w:val="18"/>
                  <w:szCs w:val="22"/>
                  <w:lang w:eastAsia="sv-SE"/>
                </w:rPr>
                <w:t xml:space="preserve">Configures the </w:t>
              </w:r>
              <w:proofErr w:type="spellStart"/>
              <w:r w:rsidRPr="00B76752">
                <w:rPr>
                  <w:rFonts w:ascii="Arial" w:hAnsi="Arial"/>
                  <w:bCs/>
                  <w:iCs/>
                  <w:sz w:val="18"/>
                  <w:szCs w:val="22"/>
                  <w:lang w:eastAsia="sv-SE"/>
                </w:rPr>
                <w:t>periodicty</w:t>
              </w:r>
              <w:proofErr w:type="spellEnd"/>
              <w:r w:rsidRPr="00B76752">
                <w:rPr>
                  <w:rFonts w:ascii="Arial" w:hAnsi="Arial"/>
                  <w:bCs/>
                  <w:iCs/>
                  <w:sz w:val="18"/>
                  <w:szCs w:val="22"/>
                  <w:lang w:eastAsia="sv-SE"/>
                </w:rPr>
                <w:t xml:space="preserve"> of UE reporting for the association between Tx TEG and SRS Positioning resources. When configured with </w:t>
              </w:r>
              <w:proofErr w:type="spellStart"/>
              <w:r w:rsidRPr="00B76752">
                <w:rPr>
                  <w:rFonts w:ascii="Arial" w:hAnsi="Arial"/>
                  <w:bCs/>
                  <w:i/>
                  <w:sz w:val="18"/>
                  <w:szCs w:val="22"/>
                  <w:lang w:eastAsia="sv-SE"/>
                </w:rPr>
                <w:t>oneShot</w:t>
              </w:r>
              <w:proofErr w:type="spellEnd"/>
              <w:r w:rsidRPr="00B76752">
                <w:rPr>
                  <w:rFonts w:ascii="Arial" w:hAnsi="Arial"/>
                  <w:bCs/>
                  <w:iCs/>
                  <w:sz w:val="18"/>
                  <w:szCs w:val="22"/>
                  <w:lang w:eastAsia="sv-SE"/>
                </w:rPr>
                <w:t xml:space="preserve"> UE reports the association only one time. When configured with </w:t>
              </w:r>
              <w:proofErr w:type="spellStart"/>
              <w:r w:rsidRPr="00B76752">
                <w:rPr>
                  <w:rFonts w:ascii="Arial" w:hAnsi="Arial"/>
                  <w:bCs/>
                  <w:i/>
                  <w:sz w:val="18"/>
                  <w:szCs w:val="22"/>
                  <w:lang w:eastAsia="sv-SE"/>
                </w:rPr>
                <w:t>periodicReporting</w:t>
              </w:r>
              <w:proofErr w:type="spellEnd"/>
              <w:r w:rsidRPr="00B76752">
                <w:rPr>
                  <w:rFonts w:ascii="Arial" w:hAnsi="Arial"/>
                  <w:bCs/>
                  <w:iCs/>
                  <w:sz w:val="18"/>
                  <w:szCs w:val="22"/>
                  <w:lang w:eastAsia="sv-SE"/>
                </w:rPr>
                <w:t xml:space="preserve"> value ms120 means the UE reports every 120ms, ms240 means UE reports every 2</w:t>
              </w:r>
            </w:ins>
          </w:p>
        </w:tc>
      </w:tr>
      <w:tr w:rsidR="003A7CC4" w:rsidRPr="003A7CC4" w14:paraId="6A4EF70E"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580613EC" w14:textId="77777777" w:rsidR="003A7CC4" w:rsidRPr="003A7CC4" w:rsidRDefault="003A7CC4" w:rsidP="003A7CC4">
            <w:pPr>
              <w:keepNext/>
              <w:keepLines/>
              <w:overflowPunct w:val="0"/>
              <w:autoSpaceDE w:val="0"/>
              <w:autoSpaceDN w:val="0"/>
              <w:adjustRightInd w:val="0"/>
              <w:spacing w:after="0"/>
              <w:textAlignment w:val="baseline"/>
              <w:rPr>
                <w:rFonts w:ascii="Arial" w:hAnsi="Arial"/>
                <w:b/>
                <w:bCs/>
                <w:i/>
                <w:sz w:val="18"/>
                <w:lang w:eastAsia="en-GB"/>
              </w:rPr>
            </w:pPr>
            <w:r w:rsidRPr="003A7CC4">
              <w:rPr>
                <w:rFonts w:ascii="Arial" w:hAnsi="Arial"/>
                <w:b/>
                <w:bCs/>
                <w:i/>
                <w:sz w:val="18"/>
                <w:lang w:eastAsia="en-GB"/>
              </w:rPr>
              <w:t>ul-GapFR2-Config-r17</w:t>
            </w:r>
          </w:p>
          <w:p w14:paraId="7C372337" w14:textId="77777777" w:rsidR="003A7CC4" w:rsidRPr="003A7CC4" w:rsidRDefault="003A7CC4" w:rsidP="003A7CC4">
            <w:pPr>
              <w:keepNext/>
              <w:keepLines/>
              <w:overflowPunct w:val="0"/>
              <w:autoSpaceDE w:val="0"/>
              <w:autoSpaceDN w:val="0"/>
              <w:adjustRightInd w:val="0"/>
              <w:spacing w:after="0"/>
              <w:textAlignment w:val="baseline"/>
              <w:rPr>
                <w:rFonts w:ascii="Arial" w:hAnsi="Arial"/>
                <w:iCs/>
                <w:sz w:val="18"/>
                <w:lang w:eastAsia="en-GB"/>
              </w:rPr>
            </w:pPr>
            <w:r w:rsidRPr="003A7CC4">
              <w:rPr>
                <w:rFonts w:ascii="Arial" w:hAnsi="Arial"/>
                <w:iCs/>
                <w:sz w:val="18"/>
                <w:lang w:eastAsia="en-GB"/>
              </w:rPr>
              <w:t>Indicates the FR2 UL gap configuration to UE. In EN-DC and NGEN-DC, the SN decides and configures the FR2 UL gap pattern. In NE-DC, the MN decides and configures the FR2 UL gap pattern. In NR-DC without FR2-FR2 band combination, the network entity which configures FR2 bands to UE decides and configures the FR2 UL gap pattern.</w:t>
            </w:r>
          </w:p>
        </w:tc>
      </w:tr>
    </w:tbl>
    <w:p w14:paraId="7268BA83" w14:textId="77777777" w:rsidR="003A7CC4" w:rsidRPr="003A7CC4" w:rsidRDefault="003A7CC4" w:rsidP="003A7CC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A7CC4" w:rsidRPr="003A7CC4" w14:paraId="7A8B2B08" w14:textId="77777777" w:rsidTr="003A7CC4">
        <w:tc>
          <w:tcPr>
            <w:tcW w:w="4027" w:type="dxa"/>
            <w:tcBorders>
              <w:top w:val="single" w:sz="4" w:space="0" w:color="auto"/>
              <w:left w:val="single" w:sz="4" w:space="0" w:color="auto"/>
              <w:bottom w:val="single" w:sz="4" w:space="0" w:color="auto"/>
              <w:right w:val="single" w:sz="4" w:space="0" w:color="auto"/>
            </w:tcBorders>
            <w:hideMark/>
          </w:tcPr>
          <w:p w14:paraId="36C8190B" w14:textId="77777777" w:rsidR="003A7CC4" w:rsidRPr="003A7CC4" w:rsidRDefault="003A7CC4" w:rsidP="003A7CC4">
            <w:pPr>
              <w:keepNext/>
              <w:keepLines/>
              <w:overflowPunct w:val="0"/>
              <w:autoSpaceDE w:val="0"/>
              <w:autoSpaceDN w:val="0"/>
              <w:adjustRightInd w:val="0"/>
              <w:spacing w:after="0"/>
              <w:jc w:val="center"/>
              <w:textAlignment w:val="baseline"/>
              <w:rPr>
                <w:rFonts w:ascii="Arial" w:hAnsi="Arial"/>
                <w:b/>
                <w:sz w:val="18"/>
                <w:szCs w:val="22"/>
                <w:lang w:eastAsia="sv-SE"/>
              </w:rPr>
            </w:pPr>
            <w:r w:rsidRPr="003A7CC4">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7592BD" w14:textId="77777777" w:rsidR="003A7CC4" w:rsidRPr="003A7CC4" w:rsidRDefault="003A7CC4" w:rsidP="003A7CC4">
            <w:pPr>
              <w:keepNext/>
              <w:keepLines/>
              <w:overflowPunct w:val="0"/>
              <w:autoSpaceDE w:val="0"/>
              <w:autoSpaceDN w:val="0"/>
              <w:adjustRightInd w:val="0"/>
              <w:spacing w:after="0"/>
              <w:jc w:val="center"/>
              <w:textAlignment w:val="baseline"/>
              <w:rPr>
                <w:rFonts w:ascii="Arial" w:hAnsi="Arial"/>
                <w:b/>
                <w:sz w:val="18"/>
                <w:szCs w:val="22"/>
                <w:lang w:eastAsia="sv-SE"/>
              </w:rPr>
            </w:pPr>
            <w:r w:rsidRPr="003A7CC4">
              <w:rPr>
                <w:rFonts w:ascii="Arial" w:hAnsi="Arial"/>
                <w:b/>
                <w:sz w:val="18"/>
                <w:szCs w:val="22"/>
                <w:lang w:eastAsia="sv-SE"/>
              </w:rPr>
              <w:t>Explanation</w:t>
            </w:r>
          </w:p>
        </w:tc>
      </w:tr>
      <w:tr w:rsidR="003A7CC4" w:rsidRPr="003A7CC4" w14:paraId="70603CF2" w14:textId="77777777" w:rsidTr="003A7CC4">
        <w:tc>
          <w:tcPr>
            <w:tcW w:w="4027" w:type="dxa"/>
            <w:tcBorders>
              <w:top w:val="single" w:sz="4" w:space="0" w:color="auto"/>
              <w:left w:val="single" w:sz="4" w:space="0" w:color="auto"/>
              <w:bottom w:val="single" w:sz="4" w:space="0" w:color="auto"/>
              <w:right w:val="single" w:sz="4" w:space="0" w:color="auto"/>
            </w:tcBorders>
            <w:hideMark/>
          </w:tcPr>
          <w:p w14:paraId="47FED1F5" w14:textId="77777777" w:rsidR="003A7CC4" w:rsidRPr="003A7CC4" w:rsidRDefault="003A7CC4" w:rsidP="003A7CC4">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3A7CC4">
              <w:rPr>
                <w:rFonts w:ascii="Arial"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C98E2E"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szCs w:val="22"/>
                <w:lang w:eastAsia="sv-SE"/>
              </w:rPr>
            </w:pPr>
            <w:r w:rsidRPr="003A7CC4">
              <w:rPr>
                <w:rFonts w:ascii="Arial" w:hAnsi="Arial"/>
                <w:sz w:val="18"/>
                <w:szCs w:val="22"/>
                <w:lang w:eastAsia="en-GB"/>
              </w:rPr>
              <w:t>The field is absent in case of reconfiguration with sync within NR or to NR; otherwise it is optionally present, need N.</w:t>
            </w:r>
          </w:p>
        </w:tc>
      </w:tr>
      <w:tr w:rsidR="003A7CC4" w:rsidRPr="003A7CC4" w14:paraId="07703A5B" w14:textId="77777777" w:rsidTr="003A7CC4">
        <w:tc>
          <w:tcPr>
            <w:tcW w:w="4027" w:type="dxa"/>
            <w:tcBorders>
              <w:top w:val="single" w:sz="4" w:space="0" w:color="auto"/>
              <w:left w:val="single" w:sz="4" w:space="0" w:color="auto"/>
              <w:bottom w:val="single" w:sz="4" w:space="0" w:color="auto"/>
              <w:right w:val="single" w:sz="4" w:space="0" w:color="auto"/>
            </w:tcBorders>
            <w:hideMark/>
          </w:tcPr>
          <w:p w14:paraId="370EFFA2" w14:textId="77777777" w:rsidR="003A7CC4" w:rsidRPr="003A7CC4" w:rsidRDefault="003A7CC4" w:rsidP="003A7CC4">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3A7CC4">
              <w:rPr>
                <w:rFonts w:ascii="Arial"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71BD19"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szCs w:val="22"/>
                <w:lang w:eastAsia="sv-SE"/>
              </w:rPr>
            </w:pPr>
            <w:r w:rsidRPr="003A7CC4">
              <w:rPr>
                <w:rFonts w:ascii="Arial" w:hAnsi="Arial"/>
                <w:sz w:val="18"/>
                <w:szCs w:val="22"/>
                <w:lang w:eastAsia="en-GB"/>
              </w:rPr>
              <w:t>This field is mandatory present in case of inter system handover. Otherwise the field is optionally present, need N.</w:t>
            </w:r>
          </w:p>
        </w:tc>
      </w:tr>
      <w:tr w:rsidR="003A7CC4" w:rsidRPr="003A7CC4" w14:paraId="474740BB" w14:textId="77777777" w:rsidTr="003A7CC4">
        <w:tc>
          <w:tcPr>
            <w:tcW w:w="4027" w:type="dxa"/>
            <w:tcBorders>
              <w:top w:val="single" w:sz="4" w:space="0" w:color="auto"/>
              <w:left w:val="single" w:sz="4" w:space="0" w:color="auto"/>
              <w:bottom w:val="single" w:sz="4" w:space="0" w:color="auto"/>
              <w:right w:val="single" w:sz="4" w:space="0" w:color="auto"/>
            </w:tcBorders>
            <w:hideMark/>
          </w:tcPr>
          <w:p w14:paraId="777B7977" w14:textId="77777777" w:rsidR="003A7CC4" w:rsidRPr="003A7CC4" w:rsidRDefault="003A7CC4" w:rsidP="003A7CC4">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3A7CC4">
              <w:rPr>
                <w:rFonts w:ascii="Arial"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6EFC436"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szCs w:val="22"/>
                <w:lang w:eastAsia="sv-SE"/>
              </w:rPr>
            </w:pPr>
            <w:r w:rsidRPr="003A7CC4">
              <w:rPr>
                <w:rFonts w:ascii="Arial" w:hAnsi="Arial"/>
                <w:sz w:val="18"/>
                <w:szCs w:val="22"/>
                <w:lang w:eastAsia="en-GB"/>
              </w:rPr>
              <w:t xml:space="preserve">This field is mandatory present in case </w:t>
            </w:r>
            <w:proofErr w:type="spellStart"/>
            <w:r w:rsidRPr="003A7CC4">
              <w:rPr>
                <w:rFonts w:ascii="Arial" w:hAnsi="Arial"/>
                <w:i/>
                <w:sz w:val="18"/>
                <w:szCs w:val="22"/>
                <w:lang w:eastAsia="en-GB"/>
              </w:rPr>
              <w:t>masterCellGroup</w:t>
            </w:r>
            <w:proofErr w:type="spellEnd"/>
            <w:r w:rsidRPr="003A7CC4">
              <w:rPr>
                <w:rFonts w:ascii="Arial" w:hAnsi="Arial"/>
                <w:sz w:val="18"/>
                <w:szCs w:val="22"/>
                <w:lang w:eastAsia="en-GB"/>
              </w:rPr>
              <w:t xml:space="preserve"> includes </w:t>
            </w:r>
            <w:proofErr w:type="spellStart"/>
            <w:r w:rsidRPr="003A7CC4">
              <w:rPr>
                <w:rFonts w:ascii="Arial" w:hAnsi="Arial"/>
                <w:i/>
                <w:sz w:val="18"/>
                <w:szCs w:val="22"/>
                <w:lang w:eastAsia="en-GB"/>
              </w:rPr>
              <w:t>ReconfigurationWithSync</w:t>
            </w:r>
            <w:proofErr w:type="spellEnd"/>
            <w:r w:rsidRPr="003A7CC4">
              <w:rPr>
                <w:rFonts w:ascii="Arial" w:hAnsi="Arial"/>
                <w:sz w:val="18"/>
                <w:szCs w:val="22"/>
                <w:lang w:eastAsia="en-GB"/>
              </w:rPr>
              <w:t xml:space="preserve"> and </w:t>
            </w:r>
            <w:proofErr w:type="spellStart"/>
            <w:r w:rsidRPr="003A7CC4">
              <w:rPr>
                <w:rFonts w:ascii="Arial" w:hAnsi="Arial"/>
                <w:i/>
                <w:sz w:val="18"/>
                <w:szCs w:val="22"/>
                <w:lang w:eastAsia="en-GB"/>
              </w:rPr>
              <w:t>RadioBearerConfig</w:t>
            </w:r>
            <w:proofErr w:type="spellEnd"/>
            <w:r w:rsidRPr="003A7CC4">
              <w:rPr>
                <w:rFonts w:ascii="Arial" w:hAnsi="Arial"/>
                <w:sz w:val="18"/>
                <w:szCs w:val="22"/>
                <w:lang w:eastAsia="en-GB"/>
              </w:rPr>
              <w:t xml:space="preserve"> includes </w:t>
            </w:r>
            <w:proofErr w:type="spellStart"/>
            <w:r w:rsidRPr="003A7CC4">
              <w:rPr>
                <w:rFonts w:ascii="Arial" w:hAnsi="Arial"/>
                <w:i/>
                <w:sz w:val="18"/>
                <w:szCs w:val="22"/>
                <w:lang w:eastAsia="en-GB"/>
              </w:rPr>
              <w:t>SecurityConfig</w:t>
            </w:r>
            <w:proofErr w:type="spellEnd"/>
            <w:r w:rsidRPr="003A7CC4">
              <w:rPr>
                <w:rFonts w:ascii="Arial" w:hAnsi="Arial"/>
                <w:sz w:val="18"/>
                <w:szCs w:val="22"/>
                <w:lang w:eastAsia="en-GB"/>
              </w:rPr>
              <w:t xml:space="preserve"> with </w:t>
            </w:r>
            <w:proofErr w:type="spellStart"/>
            <w:r w:rsidRPr="003A7CC4">
              <w:rPr>
                <w:rFonts w:ascii="Arial" w:hAnsi="Arial"/>
                <w:i/>
                <w:sz w:val="18"/>
                <w:szCs w:val="22"/>
                <w:lang w:eastAsia="en-GB"/>
              </w:rPr>
              <w:t>SecurityAlgorithmConfig</w:t>
            </w:r>
            <w:proofErr w:type="spellEnd"/>
            <w:r w:rsidRPr="003A7CC4">
              <w:rPr>
                <w:rFonts w:ascii="Arial" w:hAnsi="Arial"/>
                <w:sz w:val="18"/>
                <w:szCs w:val="22"/>
                <w:lang w:eastAsia="en-GB"/>
              </w:rPr>
              <w:t xml:space="preserve">, indicating a change of the </w:t>
            </w:r>
            <w:r w:rsidRPr="003A7CC4">
              <w:rPr>
                <w:rFonts w:ascii="Arial" w:hAnsi="Arial"/>
                <w:sz w:val="18"/>
                <w:lang w:eastAsia="sv-SE"/>
              </w:rPr>
              <w:t xml:space="preserve">AS </w:t>
            </w:r>
            <w:r w:rsidRPr="003A7CC4">
              <w:rPr>
                <w:rFonts w:ascii="Arial" w:hAnsi="Arial"/>
                <w:sz w:val="18"/>
                <w:szCs w:val="22"/>
                <w:lang w:eastAsia="en-GB"/>
              </w:rPr>
              <w:t xml:space="preserve">security algorithms associated to the master key. If </w:t>
            </w:r>
            <w:proofErr w:type="spellStart"/>
            <w:r w:rsidRPr="003A7CC4">
              <w:rPr>
                <w:rFonts w:ascii="Arial" w:hAnsi="Arial"/>
                <w:i/>
                <w:sz w:val="18"/>
                <w:szCs w:val="22"/>
                <w:lang w:eastAsia="en-GB"/>
              </w:rPr>
              <w:t>ReconfigurationWithSync</w:t>
            </w:r>
            <w:proofErr w:type="spellEnd"/>
            <w:r w:rsidRPr="003A7CC4">
              <w:rPr>
                <w:rFonts w:ascii="Arial" w:hAnsi="Arial"/>
                <w:sz w:val="18"/>
                <w:szCs w:val="22"/>
                <w:lang w:eastAsia="en-GB"/>
              </w:rPr>
              <w:t xml:space="preserve"> is included for other cases, this field is optionally present, need N. Otherwise the field is absent.</w:t>
            </w:r>
          </w:p>
        </w:tc>
      </w:tr>
      <w:tr w:rsidR="003A7CC4" w:rsidRPr="003A7CC4" w14:paraId="5BC568B1" w14:textId="77777777" w:rsidTr="003A7CC4">
        <w:tc>
          <w:tcPr>
            <w:tcW w:w="4027" w:type="dxa"/>
            <w:tcBorders>
              <w:top w:val="single" w:sz="4" w:space="0" w:color="auto"/>
              <w:left w:val="single" w:sz="4" w:space="0" w:color="auto"/>
              <w:bottom w:val="single" w:sz="4" w:space="0" w:color="auto"/>
              <w:right w:val="single" w:sz="4" w:space="0" w:color="auto"/>
            </w:tcBorders>
            <w:hideMark/>
          </w:tcPr>
          <w:p w14:paraId="138B1C1B" w14:textId="77777777" w:rsidR="003A7CC4" w:rsidRPr="003A7CC4" w:rsidRDefault="003A7CC4" w:rsidP="003A7CC4">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3A7CC4">
              <w:rPr>
                <w:rFonts w:ascii="Arial"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AC1E6F0" w14:textId="77777777" w:rsidR="003A7CC4" w:rsidRPr="003A7CC4" w:rsidRDefault="003A7CC4" w:rsidP="003A7CC4">
            <w:pPr>
              <w:keepNext/>
              <w:keepLines/>
              <w:overflowPunct w:val="0"/>
              <w:autoSpaceDE w:val="0"/>
              <w:autoSpaceDN w:val="0"/>
              <w:adjustRightInd w:val="0"/>
              <w:spacing w:after="0"/>
              <w:textAlignment w:val="baseline"/>
              <w:rPr>
                <w:rFonts w:ascii="Arial" w:hAnsi="Arial"/>
                <w:sz w:val="18"/>
                <w:szCs w:val="22"/>
                <w:lang w:eastAsia="sv-SE"/>
              </w:rPr>
            </w:pPr>
            <w:r w:rsidRPr="003A7CC4">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3A7CC4">
              <w:rPr>
                <w:rFonts w:ascii="Arial" w:hAnsi="Arial"/>
                <w:sz w:val="18"/>
                <w:szCs w:val="22"/>
                <w:lang w:eastAsia="en-GB"/>
              </w:rPr>
              <w:t>absent</w:t>
            </w:r>
            <w:r w:rsidRPr="003A7CC4">
              <w:rPr>
                <w:rFonts w:ascii="Arial" w:hAnsi="Arial"/>
                <w:sz w:val="18"/>
                <w:szCs w:val="22"/>
                <w:lang w:eastAsia="sv-SE"/>
              </w:rPr>
              <w:t xml:space="preserve"> otherwise.</w:t>
            </w:r>
          </w:p>
        </w:tc>
      </w:tr>
      <w:tr w:rsidR="003A7CC4" w:rsidRPr="003A7CC4" w14:paraId="76192D63" w14:textId="77777777" w:rsidTr="003A7CC4">
        <w:tc>
          <w:tcPr>
            <w:tcW w:w="4027" w:type="dxa"/>
            <w:tcBorders>
              <w:top w:val="single" w:sz="4" w:space="0" w:color="auto"/>
              <w:left w:val="single" w:sz="4" w:space="0" w:color="auto"/>
              <w:bottom w:val="single" w:sz="4" w:space="0" w:color="auto"/>
              <w:right w:val="single" w:sz="4" w:space="0" w:color="auto"/>
            </w:tcBorders>
            <w:hideMark/>
          </w:tcPr>
          <w:p w14:paraId="3F4E3088" w14:textId="77777777" w:rsidR="003A7CC4" w:rsidRPr="003A7CC4" w:rsidRDefault="003A7CC4" w:rsidP="003A7CC4">
            <w:pPr>
              <w:keepNext/>
              <w:keepLines/>
              <w:overflowPunct w:val="0"/>
              <w:autoSpaceDE w:val="0"/>
              <w:autoSpaceDN w:val="0"/>
              <w:adjustRightInd w:val="0"/>
              <w:spacing w:after="0"/>
              <w:textAlignment w:val="baseline"/>
              <w:rPr>
                <w:rFonts w:ascii="Arial" w:hAnsi="Arial" w:cs="Arial"/>
                <w:i/>
                <w:sz w:val="18"/>
                <w:szCs w:val="18"/>
                <w:lang w:eastAsia="sv-SE"/>
              </w:rPr>
            </w:pPr>
            <w:r w:rsidRPr="003A7CC4">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5A8B044" w14:textId="77777777" w:rsidR="003A7CC4" w:rsidRPr="003A7CC4" w:rsidRDefault="003A7CC4" w:rsidP="003A7CC4">
            <w:pPr>
              <w:keepNext/>
              <w:keepLines/>
              <w:overflowPunct w:val="0"/>
              <w:autoSpaceDE w:val="0"/>
              <w:autoSpaceDN w:val="0"/>
              <w:adjustRightInd w:val="0"/>
              <w:spacing w:after="0"/>
              <w:textAlignment w:val="baseline"/>
              <w:rPr>
                <w:rFonts w:ascii="Arial" w:eastAsia="Yu Mincho" w:hAnsi="Arial"/>
                <w:sz w:val="18"/>
                <w:lang w:eastAsia="ja-JP"/>
              </w:rPr>
            </w:pPr>
            <w:r w:rsidRPr="003A7CC4">
              <w:rPr>
                <w:rFonts w:ascii="Arial" w:eastAsia="Yu Mincho" w:hAnsi="Arial"/>
                <w:sz w:val="18"/>
                <w:lang w:eastAsia="ja-JP"/>
              </w:rPr>
              <w:t>The field is mandatory present in:</w:t>
            </w:r>
          </w:p>
          <w:p w14:paraId="237EF8E5" w14:textId="77777777" w:rsidR="003A7CC4" w:rsidRPr="003A7CC4" w:rsidRDefault="003A7CC4" w:rsidP="003A7CC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3A7CC4">
              <w:rPr>
                <w:rFonts w:ascii="Arial" w:eastAsia="Yu Mincho" w:hAnsi="Arial" w:cs="Arial"/>
                <w:sz w:val="18"/>
                <w:szCs w:val="18"/>
                <w:lang w:eastAsia="ja-JP"/>
              </w:rPr>
              <w:t>-</w:t>
            </w:r>
            <w:r w:rsidRPr="003A7CC4">
              <w:rPr>
                <w:rFonts w:ascii="Arial" w:hAnsi="Arial" w:cs="Arial"/>
                <w:sz w:val="18"/>
                <w:szCs w:val="18"/>
                <w:lang w:eastAsia="ja-JP"/>
              </w:rPr>
              <w:tab/>
            </w:r>
            <w:r w:rsidRPr="003A7CC4">
              <w:rPr>
                <w:rFonts w:ascii="Arial" w:eastAsia="Yu Mincho" w:hAnsi="Arial" w:cs="Arial"/>
                <w:sz w:val="18"/>
                <w:szCs w:val="18"/>
                <w:lang w:eastAsia="ja-JP"/>
              </w:rPr>
              <w:t xml:space="preserve">an </w:t>
            </w:r>
            <w:r w:rsidRPr="003A7CC4">
              <w:rPr>
                <w:rFonts w:ascii="Arial" w:eastAsia="Yu Mincho" w:hAnsi="Arial" w:cs="Arial"/>
                <w:i/>
                <w:sz w:val="18"/>
                <w:szCs w:val="18"/>
                <w:lang w:eastAsia="ja-JP"/>
              </w:rPr>
              <w:t>RRCReconfiguration</w:t>
            </w:r>
            <w:r w:rsidRPr="003A7CC4">
              <w:rPr>
                <w:rFonts w:ascii="Arial" w:eastAsia="Yu Mincho" w:hAnsi="Arial" w:cs="Arial"/>
                <w:sz w:val="18"/>
                <w:szCs w:val="18"/>
                <w:lang w:eastAsia="ja-JP"/>
              </w:rPr>
              <w:t xml:space="preserve"> message contained in an </w:t>
            </w:r>
            <w:proofErr w:type="spellStart"/>
            <w:r w:rsidRPr="003A7CC4">
              <w:rPr>
                <w:rFonts w:ascii="Arial" w:eastAsia="Yu Mincho" w:hAnsi="Arial" w:cs="Arial"/>
                <w:i/>
                <w:sz w:val="18"/>
                <w:szCs w:val="18"/>
                <w:lang w:eastAsia="ja-JP"/>
              </w:rPr>
              <w:t>RRCResume</w:t>
            </w:r>
            <w:proofErr w:type="spellEnd"/>
            <w:r w:rsidRPr="003A7CC4">
              <w:rPr>
                <w:rFonts w:ascii="Arial" w:eastAsia="Yu Mincho" w:hAnsi="Arial" w:cs="Arial"/>
                <w:sz w:val="18"/>
                <w:szCs w:val="18"/>
                <w:lang w:eastAsia="ja-JP"/>
              </w:rPr>
              <w:t xml:space="preserve"> message </w:t>
            </w:r>
            <w:r w:rsidRPr="003A7CC4">
              <w:rPr>
                <w:rFonts w:ascii="Arial" w:hAnsi="Arial" w:cs="Arial"/>
                <w:sz w:val="18"/>
                <w:szCs w:val="18"/>
                <w:lang w:eastAsia="ja-JP"/>
              </w:rPr>
              <w:t xml:space="preserve">(or in an </w:t>
            </w:r>
            <w:proofErr w:type="spellStart"/>
            <w:r w:rsidRPr="003A7CC4">
              <w:rPr>
                <w:rFonts w:ascii="Arial" w:hAnsi="Arial" w:cs="Arial"/>
                <w:i/>
                <w:sz w:val="18"/>
                <w:szCs w:val="18"/>
                <w:lang w:eastAsia="ja-JP"/>
              </w:rPr>
              <w:t>RRCConnectionResume</w:t>
            </w:r>
            <w:proofErr w:type="spellEnd"/>
            <w:r w:rsidRPr="003A7CC4">
              <w:rPr>
                <w:rFonts w:ascii="Arial" w:hAnsi="Arial" w:cs="Arial"/>
                <w:sz w:val="18"/>
                <w:szCs w:val="18"/>
                <w:lang w:eastAsia="ja-JP"/>
              </w:rPr>
              <w:t xml:space="preserve"> message, see TS 36.331 [10]),</w:t>
            </w:r>
          </w:p>
          <w:p w14:paraId="591F3B03" w14:textId="77777777" w:rsidR="003A7CC4" w:rsidRPr="003A7CC4" w:rsidRDefault="003A7CC4" w:rsidP="003A7CC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3A7CC4">
              <w:rPr>
                <w:rFonts w:ascii="Arial" w:eastAsia="Yu Mincho" w:hAnsi="Arial" w:cs="Arial"/>
                <w:sz w:val="18"/>
                <w:szCs w:val="18"/>
                <w:lang w:eastAsia="ja-JP"/>
              </w:rPr>
              <w:t>-</w:t>
            </w:r>
            <w:r w:rsidRPr="003A7CC4">
              <w:rPr>
                <w:rFonts w:ascii="Arial" w:hAnsi="Arial" w:cs="Arial"/>
                <w:sz w:val="18"/>
                <w:szCs w:val="18"/>
                <w:lang w:eastAsia="ja-JP"/>
              </w:rPr>
              <w:tab/>
              <w:t xml:space="preserve">an </w:t>
            </w:r>
            <w:r w:rsidRPr="003A7CC4">
              <w:rPr>
                <w:rFonts w:ascii="Arial" w:eastAsia="Yu Mincho" w:hAnsi="Arial" w:cs="Arial"/>
                <w:i/>
                <w:sz w:val="18"/>
                <w:szCs w:val="18"/>
                <w:lang w:eastAsia="ja-JP"/>
              </w:rPr>
              <w:t>RRCReconfiguration</w:t>
            </w:r>
            <w:r w:rsidRPr="003A7CC4">
              <w:rPr>
                <w:rFonts w:ascii="Arial" w:eastAsia="Yu Mincho" w:hAnsi="Arial" w:cs="Arial"/>
                <w:sz w:val="18"/>
                <w:szCs w:val="18"/>
                <w:lang w:eastAsia="ja-JP"/>
              </w:rPr>
              <w:t xml:space="preserve"> message contained in</w:t>
            </w:r>
            <w:r w:rsidRPr="003A7CC4">
              <w:rPr>
                <w:rFonts w:ascii="Arial" w:hAnsi="Arial" w:cs="Arial"/>
                <w:sz w:val="18"/>
                <w:szCs w:val="18"/>
                <w:lang w:eastAsia="ja-JP"/>
              </w:rPr>
              <w:t xml:space="preserve"> an </w:t>
            </w:r>
            <w:proofErr w:type="spellStart"/>
            <w:r w:rsidRPr="003A7CC4">
              <w:rPr>
                <w:rFonts w:ascii="Arial" w:hAnsi="Arial" w:cs="Arial"/>
                <w:i/>
                <w:sz w:val="18"/>
                <w:szCs w:val="18"/>
                <w:lang w:eastAsia="ja-JP"/>
              </w:rPr>
              <w:t>RRCConnectionReconfiguration</w:t>
            </w:r>
            <w:proofErr w:type="spellEnd"/>
            <w:r w:rsidRPr="003A7CC4">
              <w:rPr>
                <w:rFonts w:ascii="Arial" w:hAnsi="Arial" w:cs="Arial"/>
                <w:sz w:val="18"/>
                <w:szCs w:val="18"/>
                <w:lang w:eastAsia="ja-JP"/>
              </w:rPr>
              <w:t xml:space="preserve"> message, see TS 36.331 [10], which is contained in </w:t>
            </w:r>
            <w:proofErr w:type="spellStart"/>
            <w:r w:rsidRPr="003A7CC4">
              <w:rPr>
                <w:rFonts w:ascii="Arial" w:hAnsi="Arial" w:cs="Arial"/>
                <w:i/>
                <w:iCs/>
                <w:sz w:val="18"/>
                <w:szCs w:val="18"/>
                <w:lang w:eastAsia="ja-JP"/>
              </w:rPr>
              <w:t>DLInformationTransferMRDC</w:t>
            </w:r>
            <w:proofErr w:type="spellEnd"/>
            <w:r w:rsidRPr="003A7CC4">
              <w:rPr>
                <w:rFonts w:ascii="Arial" w:hAnsi="Arial" w:cs="Arial"/>
                <w:sz w:val="18"/>
                <w:szCs w:val="18"/>
                <w:lang w:eastAsia="ja-JP"/>
              </w:rPr>
              <w:t xml:space="preserve"> </w:t>
            </w:r>
            <w:r w:rsidRPr="003A7CC4">
              <w:rPr>
                <w:rFonts w:ascii="Arial" w:eastAsia="Yu Mincho" w:hAnsi="Arial" w:cs="Arial"/>
                <w:sz w:val="18"/>
                <w:szCs w:val="18"/>
                <w:lang w:eastAsia="ja-JP"/>
              </w:rPr>
              <w:t xml:space="preserve">transmitted on SRB3 (as a response to </w:t>
            </w:r>
            <w:proofErr w:type="spellStart"/>
            <w:r w:rsidRPr="003A7CC4">
              <w:rPr>
                <w:rFonts w:ascii="Arial" w:hAnsi="Arial" w:cs="Arial"/>
                <w:i/>
                <w:iCs/>
                <w:sz w:val="18"/>
                <w:szCs w:val="18"/>
                <w:lang w:eastAsia="ja-JP"/>
              </w:rPr>
              <w:t>ULInformationTransferMRDC</w:t>
            </w:r>
            <w:proofErr w:type="spellEnd"/>
            <w:r w:rsidRPr="003A7CC4">
              <w:rPr>
                <w:rFonts w:ascii="Arial" w:hAnsi="Arial" w:cs="Arial"/>
                <w:sz w:val="18"/>
                <w:szCs w:val="18"/>
                <w:lang w:eastAsia="ja-JP"/>
              </w:rPr>
              <w:t xml:space="preserve"> including an </w:t>
            </w:r>
            <w:proofErr w:type="spellStart"/>
            <w:r w:rsidRPr="003A7CC4">
              <w:rPr>
                <w:rFonts w:ascii="Arial" w:eastAsia="Yu Mincho" w:hAnsi="Arial" w:cs="Arial"/>
                <w:i/>
                <w:iCs/>
                <w:sz w:val="18"/>
                <w:szCs w:val="18"/>
                <w:lang w:eastAsia="ja-JP"/>
              </w:rPr>
              <w:t>MCGFailureInformation</w:t>
            </w:r>
            <w:proofErr w:type="spellEnd"/>
            <w:r w:rsidRPr="003A7CC4">
              <w:rPr>
                <w:rFonts w:ascii="Arial" w:eastAsia="Yu Mincho" w:hAnsi="Arial" w:cs="Arial"/>
                <w:sz w:val="18"/>
                <w:szCs w:val="18"/>
                <w:lang w:eastAsia="ja-JP"/>
              </w:rPr>
              <w:t>).</w:t>
            </w:r>
          </w:p>
          <w:p w14:paraId="1E27C96B" w14:textId="77777777" w:rsidR="003A7CC4" w:rsidRPr="003A7CC4" w:rsidRDefault="003A7CC4" w:rsidP="003A7CC4">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3A7CC4">
              <w:rPr>
                <w:rFonts w:ascii="Arial" w:eastAsia="Yu Mincho" w:hAnsi="Arial" w:cs="Arial"/>
                <w:sz w:val="18"/>
                <w:szCs w:val="18"/>
                <w:lang w:eastAsia="ja-JP"/>
              </w:rPr>
              <w:t>The field is optional present, Need M, in:</w:t>
            </w:r>
          </w:p>
          <w:p w14:paraId="7766D3DA" w14:textId="77777777" w:rsidR="003A7CC4" w:rsidRPr="003A7CC4" w:rsidRDefault="003A7CC4" w:rsidP="003A7CC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3A7CC4">
              <w:rPr>
                <w:rFonts w:ascii="Arial" w:eastAsia="Yu Mincho" w:hAnsi="Arial" w:cs="Arial"/>
                <w:sz w:val="18"/>
                <w:szCs w:val="18"/>
                <w:lang w:eastAsia="ja-JP"/>
              </w:rPr>
              <w:t>-</w:t>
            </w:r>
            <w:r w:rsidRPr="003A7CC4">
              <w:rPr>
                <w:rFonts w:ascii="Arial" w:hAnsi="Arial" w:cs="Arial"/>
                <w:sz w:val="18"/>
                <w:szCs w:val="18"/>
                <w:lang w:eastAsia="ja-JP"/>
              </w:rPr>
              <w:tab/>
            </w:r>
            <w:r w:rsidRPr="003A7CC4">
              <w:rPr>
                <w:rFonts w:ascii="Arial" w:eastAsia="Yu Mincho" w:hAnsi="Arial" w:cs="Arial"/>
                <w:sz w:val="18"/>
                <w:szCs w:val="18"/>
                <w:lang w:eastAsia="ja-JP"/>
              </w:rPr>
              <w:t xml:space="preserve">an </w:t>
            </w:r>
            <w:r w:rsidRPr="003A7CC4">
              <w:rPr>
                <w:rFonts w:ascii="Arial" w:eastAsia="Yu Mincho" w:hAnsi="Arial" w:cs="Arial"/>
                <w:i/>
                <w:sz w:val="18"/>
                <w:szCs w:val="18"/>
                <w:lang w:eastAsia="ja-JP"/>
              </w:rPr>
              <w:t>RRCReconfiguration</w:t>
            </w:r>
            <w:r w:rsidRPr="003A7CC4">
              <w:rPr>
                <w:rFonts w:ascii="Arial" w:eastAsia="Yu Mincho" w:hAnsi="Arial" w:cs="Arial"/>
                <w:sz w:val="18"/>
                <w:szCs w:val="18"/>
                <w:lang w:eastAsia="ja-JP"/>
              </w:rPr>
              <w:t xml:space="preserve"> message transmitted on SRB3,</w:t>
            </w:r>
          </w:p>
          <w:p w14:paraId="3EDA4510" w14:textId="77777777" w:rsidR="003A7CC4" w:rsidRPr="003A7CC4" w:rsidRDefault="003A7CC4" w:rsidP="003A7CC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3A7CC4">
              <w:rPr>
                <w:rFonts w:ascii="Arial" w:eastAsia="Yu Mincho" w:hAnsi="Arial" w:cs="Arial"/>
                <w:sz w:val="18"/>
                <w:szCs w:val="18"/>
                <w:lang w:eastAsia="ja-JP"/>
              </w:rPr>
              <w:t>-</w:t>
            </w:r>
            <w:r w:rsidRPr="003A7CC4">
              <w:rPr>
                <w:rFonts w:ascii="Arial" w:hAnsi="Arial" w:cs="Arial"/>
                <w:sz w:val="18"/>
                <w:szCs w:val="18"/>
                <w:lang w:eastAsia="ja-JP"/>
              </w:rPr>
              <w:tab/>
            </w:r>
            <w:r w:rsidRPr="003A7CC4">
              <w:rPr>
                <w:rFonts w:ascii="Arial" w:eastAsia="Yu Mincho" w:hAnsi="Arial" w:cs="Arial"/>
                <w:sz w:val="18"/>
                <w:szCs w:val="18"/>
                <w:lang w:eastAsia="ja-JP"/>
              </w:rPr>
              <w:t xml:space="preserve">an </w:t>
            </w:r>
            <w:r w:rsidRPr="003A7CC4">
              <w:rPr>
                <w:rFonts w:ascii="Arial" w:eastAsia="Yu Mincho" w:hAnsi="Arial" w:cs="Arial"/>
                <w:i/>
                <w:sz w:val="18"/>
                <w:szCs w:val="18"/>
                <w:lang w:eastAsia="ja-JP"/>
              </w:rPr>
              <w:t>RRCReconfiguration</w:t>
            </w:r>
            <w:r w:rsidRPr="003A7CC4">
              <w:rPr>
                <w:rFonts w:ascii="Arial" w:eastAsia="Yu Mincho" w:hAnsi="Arial" w:cs="Arial"/>
                <w:sz w:val="18"/>
                <w:szCs w:val="18"/>
                <w:lang w:eastAsia="ja-JP"/>
              </w:rPr>
              <w:t xml:space="preserve"> message contained in another </w:t>
            </w:r>
            <w:r w:rsidRPr="003A7CC4">
              <w:rPr>
                <w:rFonts w:ascii="Arial" w:eastAsia="Yu Mincho" w:hAnsi="Arial" w:cs="Arial"/>
                <w:i/>
                <w:sz w:val="18"/>
                <w:szCs w:val="18"/>
                <w:lang w:eastAsia="ja-JP"/>
              </w:rPr>
              <w:t>RRCReconfiguration</w:t>
            </w:r>
            <w:r w:rsidRPr="003A7CC4">
              <w:rPr>
                <w:rFonts w:ascii="Arial" w:eastAsia="Yu Mincho" w:hAnsi="Arial" w:cs="Arial"/>
                <w:sz w:val="18"/>
                <w:szCs w:val="18"/>
                <w:lang w:eastAsia="ja-JP"/>
              </w:rPr>
              <w:t xml:space="preserve"> message </w:t>
            </w:r>
            <w:r w:rsidRPr="003A7CC4">
              <w:rPr>
                <w:rFonts w:ascii="Arial" w:hAnsi="Arial" w:cs="Arial"/>
                <w:sz w:val="18"/>
                <w:szCs w:val="18"/>
                <w:lang w:eastAsia="ja-JP"/>
              </w:rPr>
              <w:t xml:space="preserve">(or in an </w:t>
            </w:r>
            <w:proofErr w:type="spellStart"/>
            <w:r w:rsidRPr="003A7CC4">
              <w:rPr>
                <w:rFonts w:ascii="Arial" w:hAnsi="Arial" w:cs="Arial"/>
                <w:i/>
                <w:sz w:val="18"/>
                <w:szCs w:val="18"/>
                <w:lang w:eastAsia="ja-JP"/>
              </w:rPr>
              <w:t>RRCConnectionReconfiguration</w:t>
            </w:r>
            <w:proofErr w:type="spellEnd"/>
            <w:r w:rsidRPr="003A7CC4">
              <w:rPr>
                <w:rFonts w:ascii="Arial" w:hAnsi="Arial" w:cs="Arial"/>
                <w:sz w:val="18"/>
                <w:szCs w:val="18"/>
                <w:lang w:eastAsia="ja-JP"/>
              </w:rPr>
              <w:t xml:space="preserve"> message, see TS 36.331 [10]) </w:t>
            </w:r>
            <w:r w:rsidRPr="003A7CC4">
              <w:rPr>
                <w:rFonts w:ascii="Arial" w:eastAsia="Yu Mincho" w:hAnsi="Arial" w:cs="Arial"/>
                <w:sz w:val="18"/>
                <w:szCs w:val="18"/>
                <w:lang w:eastAsia="ja-JP"/>
              </w:rPr>
              <w:t>transmitted on SRB1</w:t>
            </w:r>
          </w:p>
          <w:p w14:paraId="56983BD2" w14:textId="77777777" w:rsidR="003A7CC4" w:rsidRPr="003A7CC4" w:rsidRDefault="003A7CC4" w:rsidP="003A7CC4">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3A7CC4">
              <w:rPr>
                <w:rFonts w:ascii="Arial" w:eastAsia="Yu Mincho" w:hAnsi="Arial" w:cs="Arial"/>
                <w:sz w:val="18"/>
                <w:szCs w:val="18"/>
                <w:lang w:eastAsia="ja-JP"/>
              </w:rPr>
              <w:t>-</w:t>
            </w:r>
            <w:r w:rsidRPr="003A7CC4">
              <w:rPr>
                <w:rFonts w:ascii="Arial" w:hAnsi="Arial" w:cs="Arial"/>
                <w:sz w:val="18"/>
                <w:szCs w:val="18"/>
                <w:lang w:eastAsia="ja-JP"/>
              </w:rPr>
              <w:tab/>
            </w:r>
            <w:r w:rsidRPr="003A7CC4">
              <w:rPr>
                <w:rFonts w:ascii="Arial" w:eastAsia="Yu Mincho" w:hAnsi="Arial" w:cs="Arial"/>
                <w:sz w:val="18"/>
                <w:szCs w:val="18"/>
                <w:lang w:eastAsia="ja-JP"/>
              </w:rPr>
              <w:t xml:space="preserve">an </w:t>
            </w:r>
            <w:r w:rsidRPr="003A7CC4">
              <w:rPr>
                <w:rFonts w:ascii="Arial" w:eastAsia="Yu Mincho" w:hAnsi="Arial" w:cs="Arial"/>
                <w:i/>
                <w:sz w:val="18"/>
                <w:szCs w:val="18"/>
                <w:lang w:eastAsia="ja-JP"/>
              </w:rPr>
              <w:t>RRCReconfiguration</w:t>
            </w:r>
            <w:r w:rsidRPr="003A7CC4">
              <w:rPr>
                <w:rFonts w:ascii="Arial" w:eastAsia="Yu Mincho" w:hAnsi="Arial" w:cs="Arial"/>
                <w:sz w:val="18"/>
                <w:szCs w:val="18"/>
                <w:lang w:eastAsia="ja-JP"/>
              </w:rPr>
              <w:t xml:space="preserve"> message contained in another </w:t>
            </w:r>
            <w:r w:rsidRPr="003A7CC4">
              <w:rPr>
                <w:rFonts w:ascii="Arial" w:eastAsia="Yu Mincho" w:hAnsi="Arial" w:cs="Arial"/>
                <w:i/>
                <w:sz w:val="18"/>
                <w:szCs w:val="18"/>
                <w:lang w:eastAsia="ja-JP"/>
              </w:rPr>
              <w:t>RRCReconfiguration</w:t>
            </w:r>
            <w:r w:rsidRPr="003A7CC4">
              <w:rPr>
                <w:rFonts w:ascii="Arial" w:eastAsia="Yu Mincho" w:hAnsi="Arial" w:cs="Arial"/>
                <w:sz w:val="18"/>
                <w:szCs w:val="18"/>
                <w:lang w:eastAsia="ja-JP"/>
              </w:rPr>
              <w:t xml:space="preserve"> message</w:t>
            </w:r>
            <w:r w:rsidRPr="003A7CC4">
              <w:rPr>
                <w:rFonts w:ascii="Arial" w:hAnsi="Arial" w:cs="Arial"/>
                <w:sz w:val="18"/>
                <w:szCs w:val="18"/>
                <w:lang w:eastAsia="ja-JP"/>
              </w:rPr>
              <w:t xml:space="preserve"> which is contained in </w:t>
            </w:r>
            <w:proofErr w:type="spellStart"/>
            <w:r w:rsidRPr="003A7CC4">
              <w:rPr>
                <w:rFonts w:ascii="Arial" w:hAnsi="Arial" w:cs="Arial"/>
                <w:i/>
                <w:iCs/>
                <w:sz w:val="18"/>
                <w:szCs w:val="18"/>
                <w:lang w:eastAsia="ja-JP"/>
              </w:rPr>
              <w:t>DLInformationTransferMRDC</w:t>
            </w:r>
            <w:proofErr w:type="spellEnd"/>
            <w:r w:rsidRPr="003A7CC4">
              <w:rPr>
                <w:rFonts w:ascii="Arial" w:hAnsi="Arial" w:cs="Arial"/>
                <w:sz w:val="18"/>
                <w:szCs w:val="18"/>
                <w:lang w:eastAsia="ja-JP"/>
              </w:rPr>
              <w:t xml:space="preserve"> </w:t>
            </w:r>
            <w:r w:rsidRPr="003A7CC4">
              <w:rPr>
                <w:rFonts w:ascii="Arial" w:eastAsia="Yu Mincho" w:hAnsi="Arial" w:cs="Arial"/>
                <w:sz w:val="18"/>
                <w:szCs w:val="18"/>
                <w:lang w:eastAsia="ja-JP"/>
              </w:rPr>
              <w:t xml:space="preserve">transmitted on SRB3 (as a response to </w:t>
            </w:r>
            <w:proofErr w:type="spellStart"/>
            <w:r w:rsidRPr="003A7CC4">
              <w:rPr>
                <w:rFonts w:ascii="Arial" w:hAnsi="Arial" w:cs="Arial"/>
                <w:i/>
                <w:iCs/>
                <w:sz w:val="18"/>
                <w:szCs w:val="18"/>
                <w:lang w:eastAsia="ja-JP"/>
              </w:rPr>
              <w:t>ULInformationTransferMRDC</w:t>
            </w:r>
            <w:proofErr w:type="spellEnd"/>
            <w:r w:rsidRPr="003A7CC4">
              <w:rPr>
                <w:rFonts w:ascii="Arial" w:hAnsi="Arial" w:cs="Arial"/>
                <w:sz w:val="18"/>
                <w:szCs w:val="18"/>
                <w:lang w:eastAsia="ja-JP"/>
              </w:rPr>
              <w:t xml:space="preserve"> including an </w:t>
            </w:r>
            <w:proofErr w:type="spellStart"/>
            <w:r w:rsidRPr="003A7CC4">
              <w:rPr>
                <w:rFonts w:ascii="Arial" w:eastAsia="Yu Mincho" w:hAnsi="Arial" w:cs="Arial"/>
                <w:i/>
                <w:iCs/>
                <w:sz w:val="18"/>
                <w:szCs w:val="18"/>
                <w:lang w:eastAsia="ja-JP"/>
              </w:rPr>
              <w:t>MCGFailureInformation</w:t>
            </w:r>
            <w:proofErr w:type="spellEnd"/>
            <w:r w:rsidRPr="003A7CC4">
              <w:rPr>
                <w:rFonts w:ascii="Arial" w:eastAsia="Yu Mincho" w:hAnsi="Arial" w:cs="Arial"/>
                <w:sz w:val="18"/>
                <w:szCs w:val="18"/>
                <w:lang w:eastAsia="ja-JP"/>
              </w:rPr>
              <w:t>)</w:t>
            </w:r>
          </w:p>
          <w:p w14:paraId="293BCC4B" w14:textId="77777777" w:rsidR="003A7CC4" w:rsidRPr="003A7CC4" w:rsidRDefault="003A7CC4" w:rsidP="003A7CC4">
            <w:pPr>
              <w:keepNext/>
              <w:keepLines/>
              <w:overflowPunct w:val="0"/>
              <w:autoSpaceDE w:val="0"/>
              <w:autoSpaceDN w:val="0"/>
              <w:adjustRightInd w:val="0"/>
              <w:spacing w:after="0"/>
              <w:textAlignment w:val="baseline"/>
              <w:rPr>
                <w:rFonts w:ascii="Arial" w:hAnsi="Arial" w:cs="Arial"/>
                <w:sz w:val="18"/>
                <w:szCs w:val="18"/>
                <w:lang w:eastAsia="sv-SE"/>
              </w:rPr>
            </w:pPr>
            <w:r w:rsidRPr="003A7CC4">
              <w:rPr>
                <w:rFonts w:ascii="Arial" w:eastAsia="Yu Mincho" w:hAnsi="Arial" w:cs="Arial"/>
                <w:sz w:val="18"/>
                <w:szCs w:val="18"/>
                <w:lang w:eastAsia="sv-SE"/>
              </w:rPr>
              <w:t>Otherwise, the field is absent</w:t>
            </w:r>
          </w:p>
        </w:tc>
      </w:tr>
      <w:tr w:rsidR="003A7CC4" w:rsidRPr="003A7CC4" w14:paraId="7D145B5C" w14:textId="77777777" w:rsidTr="003A7CC4">
        <w:tc>
          <w:tcPr>
            <w:tcW w:w="4027" w:type="dxa"/>
            <w:tcBorders>
              <w:top w:val="single" w:sz="4" w:space="0" w:color="auto"/>
              <w:left w:val="single" w:sz="4" w:space="0" w:color="auto"/>
              <w:bottom w:val="single" w:sz="4" w:space="0" w:color="auto"/>
              <w:right w:val="single" w:sz="4" w:space="0" w:color="auto"/>
            </w:tcBorders>
            <w:hideMark/>
          </w:tcPr>
          <w:p w14:paraId="3EEF2E7E" w14:textId="77777777" w:rsidR="003A7CC4" w:rsidRPr="003A7CC4" w:rsidRDefault="003A7CC4" w:rsidP="003A7CC4">
            <w:pPr>
              <w:keepNext/>
              <w:keepLines/>
              <w:overflowPunct w:val="0"/>
              <w:autoSpaceDE w:val="0"/>
              <w:autoSpaceDN w:val="0"/>
              <w:adjustRightInd w:val="0"/>
              <w:spacing w:after="0"/>
              <w:textAlignment w:val="baseline"/>
              <w:rPr>
                <w:rFonts w:ascii="Arial" w:hAnsi="Arial" w:cs="Arial"/>
                <w:i/>
                <w:sz w:val="18"/>
                <w:szCs w:val="18"/>
                <w:lang w:eastAsia="sv-SE"/>
              </w:rPr>
            </w:pPr>
            <w:r w:rsidRPr="003A7CC4">
              <w:rPr>
                <w:rFonts w:ascii="Arial" w:hAnsi="Arial" w:cs="Arial"/>
                <w:i/>
                <w:sz w:val="18"/>
                <w:szCs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78D7779B" w14:textId="77777777" w:rsidR="003A7CC4" w:rsidRPr="003A7CC4" w:rsidRDefault="003A7CC4" w:rsidP="003A7CC4">
            <w:pPr>
              <w:keepNext/>
              <w:keepLines/>
              <w:overflowPunct w:val="0"/>
              <w:autoSpaceDE w:val="0"/>
              <w:autoSpaceDN w:val="0"/>
              <w:adjustRightInd w:val="0"/>
              <w:spacing w:after="0"/>
              <w:textAlignment w:val="baseline"/>
              <w:rPr>
                <w:rFonts w:ascii="Arial" w:eastAsia="Yu Mincho" w:hAnsi="Arial"/>
                <w:sz w:val="18"/>
                <w:lang w:eastAsia="ja-JP"/>
              </w:rPr>
            </w:pPr>
            <w:r w:rsidRPr="003A7CC4">
              <w:rPr>
                <w:rFonts w:ascii="Arial" w:eastAsia="Yu Mincho" w:hAnsi="Arial"/>
                <w:sz w:val="18"/>
                <w:lang w:eastAsia="ja-JP"/>
              </w:rPr>
              <w:t>For L2 U2N Relay UE, the field is optionally present, Need M. Otherwise, it is absent.</w:t>
            </w:r>
          </w:p>
        </w:tc>
      </w:tr>
      <w:tr w:rsidR="003A7CC4" w:rsidRPr="003A7CC4" w14:paraId="1FE13C0C" w14:textId="77777777" w:rsidTr="003A7CC4">
        <w:tc>
          <w:tcPr>
            <w:tcW w:w="4027" w:type="dxa"/>
            <w:tcBorders>
              <w:top w:val="single" w:sz="4" w:space="0" w:color="auto"/>
              <w:left w:val="single" w:sz="4" w:space="0" w:color="auto"/>
              <w:bottom w:val="single" w:sz="4" w:space="0" w:color="auto"/>
              <w:right w:val="single" w:sz="4" w:space="0" w:color="auto"/>
            </w:tcBorders>
            <w:hideMark/>
          </w:tcPr>
          <w:p w14:paraId="1101C18D" w14:textId="77777777" w:rsidR="003A7CC4" w:rsidRPr="003A7CC4" w:rsidRDefault="003A7CC4" w:rsidP="003A7CC4">
            <w:pPr>
              <w:keepNext/>
              <w:keepLines/>
              <w:overflowPunct w:val="0"/>
              <w:autoSpaceDE w:val="0"/>
              <w:autoSpaceDN w:val="0"/>
              <w:adjustRightInd w:val="0"/>
              <w:spacing w:after="0"/>
              <w:textAlignment w:val="baseline"/>
              <w:rPr>
                <w:rFonts w:ascii="Arial" w:hAnsi="Arial" w:cs="Arial"/>
                <w:i/>
                <w:sz w:val="18"/>
                <w:szCs w:val="18"/>
                <w:lang w:eastAsia="sv-SE"/>
              </w:rPr>
            </w:pPr>
            <w:r w:rsidRPr="003A7CC4">
              <w:rPr>
                <w:rFonts w:ascii="Arial" w:hAnsi="Arial" w:cs="Arial"/>
                <w:i/>
                <w:sz w:val="18"/>
                <w:szCs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0B6AEBB5" w14:textId="77777777" w:rsidR="003A7CC4" w:rsidRPr="003A7CC4" w:rsidRDefault="003A7CC4" w:rsidP="003A7CC4">
            <w:pPr>
              <w:keepNext/>
              <w:keepLines/>
              <w:overflowPunct w:val="0"/>
              <w:autoSpaceDE w:val="0"/>
              <w:autoSpaceDN w:val="0"/>
              <w:adjustRightInd w:val="0"/>
              <w:spacing w:after="0"/>
              <w:textAlignment w:val="baseline"/>
              <w:rPr>
                <w:rFonts w:ascii="Arial" w:eastAsia="Yu Mincho" w:hAnsi="Arial"/>
                <w:sz w:val="18"/>
                <w:lang w:eastAsia="ja-JP"/>
              </w:rPr>
            </w:pPr>
            <w:r w:rsidRPr="003A7CC4">
              <w:rPr>
                <w:rFonts w:ascii="Arial" w:eastAsia="Yu Mincho" w:hAnsi="Arial"/>
                <w:sz w:val="18"/>
                <w:lang w:eastAsia="ja-JP"/>
              </w:rPr>
              <w:t>The field is optional present for L2 U2N Remote UE, need M; otherwise it is absent.</w:t>
            </w:r>
          </w:p>
        </w:tc>
      </w:tr>
      <w:tr w:rsidR="003A7CC4" w:rsidRPr="003A7CC4" w14:paraId="3F7F5951" w14:textId="77777777" w:rsidTr="003A7CC4">
        <w:tc>
          <w:tcPr>
            <w:tcW w:w="4027" w:type="dxa"/>
            <w:tcBorders>
              <w:top w:val="single" w:sz="4" w:space="0" w:color="auto"/>
              <w:left w:val="single" w:sz="4" w:space="0" w:color="auto"/>
              <w:bottom w:val="single" w:sz="4" w:space="0" w:color="auto"/>
              <w:right w:val="single" w:sz="4" w:space="0" w:color="auto"/>
            </w:tcBorders>
            <w:hideMark/>
          </w:tcPr>
          <w:p w14:paraId="1EC9622B" w14:textId="77777777" w:rsidR="003A7CC4" w:rsidRPr="003A7CC4" w:rsidRDefault="003A7CC4" w:rsidP="003A7CC4">
            <w:pPr>
              <w:keepNext/>
              <w:keepLines/>
              <w:overflowPunct w:val="0"/>
              <w:autoSpaceDE w:val="0"/>
              <w:autoSpaceDN w:val="0"/>
              <w:adjustRightInd w:val="0"/>
              <w:spacing w:after="0"/>
              <w:textAlignment w:val="baseline"/>
              <w:rPr>
                <w:rFonts w:ascii="Arial" w:hAnsi="Arial" w:cs="Arial"/>
                <w:i/>
                <w:sz w:val="18"/>
                <w:szCs w:val="18"/>
                <w:lang w:eastAsia="sv-SE"/>
              </w:rPr>
            </w:pPr>
            <w:r w:rsidRPr="003A7CC4">
              <w:rPr>
                <w:rFonts w:ascii="Arial" w:hAnsi="Arial" w:cs="Arial"/>
                <w:i/>
                <w:sz w:val="18"/>
                <w:szCs w:val="18"/>
                <w:lang w:eastAsia="sv-SE"/>
              </w:rPr>
              <w:t>L2U2NRelay</w:t>
            </w:r>
          </w:p>
        </w:tc>
        <w:tc>
          <w:tcPr>
            <w:tcW w:w="10146" w:type="dxa"/>
            <w:tcBorders>
              <w:top w:val="single" w:sz="4" w:space="0" w:color="auto"/>
              <w:left w:val="single" w:sz="4" w:space="0" w:color="auto"/>
              <w:bottom w:val="single" w:sz="4" w:space="0" w:color="auto"/>
              <w:right w:val="single" w:sz="4" w:space="0" w:color="auto"/>
            </w:tcBorders>
            <w:hideMark/>
          </w:tcPr>
          <w:p w14:paraId="2EC7BBE0" w14:textId="77777777" w:rsidR="003A7CC4" w:rsidRPr="003A7CC4" w:rsidRDefault="003A7CC4" w:rsidP="003A7CC4">
            <w:pPr>
              <w:keepNext/>
              <w:keepLines/>
              <w:overflowPunct w:val="0"/>
              <w:autoSpaceDE w:val="0"/>
              <w:autoSpaceDN w:val="0"/>
              <w:adjustRightInd w:val="0"/>
              <w:spacing w:after="0"/>
              <w:textAlignment w:val="baseline"/>
              <w:rPr>
                <w:rFonts w:ascii="Arial" w:eastAsia="Yu Mincho" w:hAnsi="Arial"/>
                <w:sz w:val="18"/>
                <w:lang w:eastAsia="ja-JP"/>
              </w:rPr>
            </w:pPr>
            <w:r w:rsidRPr="003A7CC4">
              <w:rPr>
                <w:rFonts w:ascii="Arial" w:eastAsia="Yu Mincho" w:hAnsi="Arial"/>
                <w:sz w:val="18"/>
                <w:lang w:eastAsia="ja-JP"/>
              </w:rPr>
              <w:t>For L2 U2N Relay UE, the field is optionally present, Need N. Otherwise, it is absent.</w:t>
            </w:r>
          </w:p>
        </w:tc>
      </w:tr>
    </w:tbl>
    <w:p w14:paraId="13924335" w14:textId="77777777" w:rsidR="003A7CC4" w:rsidRPr="003A7CC4" w:rsidRDefault="003A7CC4" w:rsidP="003A7CC4">
      <w:pPr>
        <w:overflowPunct w:val="0"/>
        <w:autoSpaceDE w:val="0"/>
        <w:autoSpaceDN w:val="0"/>
        <w:adjustRightInd w:val="0"/>
        <w:textAlignment w:val="baseline"/>
        <w:rPr>
          <w:lang w:eastAsia="ja-JP"/>
        </w:rPr>
      </w:pPr>
    </w:p>
    <w:p w14:paraId="06606D40" w14:textId="77777777" w:rsidR="00606BCE" w:rsidRDefault="00606BCE" w:rsidP="00606BCE">
      <w:pPr>
        <w:overflowPunct w:val="0"/>
        <w:autoSpaceDE w:val="0"/>
        <w:autoSpaceDN w:val="0"/>
        <w:adjustRightInd w:val="0"/>
        <w:textAlignment w:val="baseline"/>
        <w:rPr>
          <w:lang w:eastAsia="ja-JP"/>
        </w:rPr>
      </w:pPr>
    </w:p>
    <w:p w14:paraId="55A08D85" w14:textId="455BAF17" w:rsidR="00B76752" w:rsidRPr="004C6D54" w:rsidRDefault="00B76752" w:rsidP="00B7675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4DC8D38E" w14:textId="77777777" w:rsidR="00613D27" w:rsidRPr="00740BCD" w:rsidRDefault="00613D27" w:rsidP="00613D27">
      <w:pPr>
        <w:pStyle w:val="Heading3"/>
      </w:pPr>
      <w:bookmarkStart w:id="41" w:name="_Toc60777158"/>
      <w:bookmarkStart w:id="42" w:name="_Toc100930042"/>
      <w:bookmarkStart w:id="43" w:name="_Hlk54206873"/>
      <w:r w:rsidRPr="00740BCD">
        <w:t>6.3.2</w:t>
      </w:r>
      <w:r w:rsidRPr="00740BCD">
        <w:tab/>
        <w:t>Radio resource control information elements</w:t>
      </w:r>
      <w:bookmarkEnd w:id="41"/>
      <w:bookmarkEnd w:id="42"/>
    </w:p>
    <w:p w14:paraId="2C68CC8C" w14:textId="77777777" w:rsidR="00613D27" w:rsidRPr="00740BCD" w:rsidRDefault="00613D27" w:rsidP="00613D27">
      <w:pPr>
        <w:pStyle w:val="Heading4"/>
      </w:pPr>
      <w:bookmarkStart w:id="44" w:name="_Toc60777159"/>
      <w:bookmarkStart w:id="45" w:name="_Toc100930043"/>
      <w:bookmarkEnd w:id="43"/>
      <w:r w:rsidRPr="00740BCD">
        <w:t>–</w:t>
      </w:r>
      <w:r w:rsidRPr="00740BCD">
        <w:tab/>
      </w:r>
      <w:proofErr w:type="spellStart"/>
      <w:r w:rsidRPr="00740BCD">
        <w:rPr>
          <w:i/>
        </w:rPr>
        <w:t>AdditionalSpectrumEmission</w:t>
      </w:r>
      <w:bookmarkEnd w:id="44"/>
      <w:bookmarkEnd w:id="45"/>
      <w:proofErr w:type="spellEnd"/>
    </w:p>
    <w:p w14:paraId="4701A184" w14:textId="55CDF0BA" w:rsidR="00B76752" w:rsidRPr="00613D27" w:rsidRDefault="00613D27" w:rsidP="00606BCE">
      <w:pPr>
        <w:overflowPunct w:val="0"/>
        <w:autoSpaceDE w:val="0"/>
        <w:autoSpaceDN w:val="0"/>
        <w:adjustRightInd w:val="0"/>
        <w:textAlignment w:val="baseline"/>
        <w:rPr>
          <w:i/>
          <w:lang w:eastAsia="ja-JP"/>
        </w:rPr>
      </w:pPr>
      <w:r w:rsidRPr="00FD3A69">
        <w:rPr>
          <w:i/>
          <w:highlight w:val="yellow"/>
          <w:lang w:eastAsia="ja-JP"/>
        </w:rPr>
        <w:t>&lt;Skip unmodified changes&gt;</w:t>
      </w:r>
    </w:p>
    <w:p w14:paraId="23A05BE1" w14:textId="77777777" w:rsidR="00B76752" w:rsidRPr="00B76752" w:rsidRDefault="00B76752" w:rsidP="00B76752">
      <w:pPr>
        <w:overflowPunct w:val="0"/>
        <w:autoSpaceDE w:val="0"/>
        <w:autoSpaceDN w:val="0"/>
        <w:adjustRightInd w:val="0"/>
        <w:textAlignment w:val="baseline"/>
        <w:rPr>
          <w:lang w:eastAsia="ja-JP"/>
        </w:rPr>
      </w:pPr>
    </w:p>
    <w:p w14:paraId="59F19924" w14:textId="77777777" w:rsidR="00B76752" w:rsidRPr="00B76752" w:rsidRDefault="00B76752" w:rsidP="00B7675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6" w:name="_Toc60777398"/>
      <w:bookmarkStart w:id="47" w:name="_Toc100930315"/>
      <w:r w:rsidRPr="00B76752">
        <w:rPr>
          <w:rFonts w:ascii="Arial" w:hAnsi="Arial"/>
          <w:sz w:val="24"/>
          <w:lang w:eastAsia="ja-JP"/>
        </w:rPr>
        <w:lastRenderedPageBreak/>
        <w:t>–</w:t>
      </w:r>
      <w:r w:rsidRPr="00B76752">
        <w:rPr>
          <w:rFonts w:ascii="Arial" w:hAnsi="Arial"/>
          <w:sz w:val="24"/>
          <w:lang w:eastAsia="ja-JP"/>
        </w:rPr>
        <w:tab/>
      </w:r>
      <w:r w:rsidRPr="00B76752">
        <w:rPr>
          <w:rFonts w:ascii="Arial" w:hAnsi="Arial"/>
          <w:i/>
          <w:sz w:val="24"/>
          <w:lang w:eastAsia="ja-JP"/>
        </w:rPr>
        <w:t>SRS-Config</w:t>
      </w:r>
      <w:bookmarkEnd w:id="46"/>
      <w:bookmarkEnd w:id="47"/>
    </w:p>
    <w:p w14:paraId="248CD44B" w14:textId="77777777" w:rsidR="00B76752" w:rsidRPr="00B76752" w:rsidRDefault="00B76752" w:rsidP="00B76752">
      <w:pPr>
        <w:overflowPunct w:val="0"/>
        <w:autoSpaceDE w:val="0"/>
        <w:autoSpaceDN w:val="0"/>
        <w:adjustRightInd w:val="0"/>
        <w:textAlignment w:val="baseline"/>
        <w:rPr>
          <w:lang w:eastAsia="ja-JP"/>
        </w:rPr>
      </w:pPr>
      <w:r w:rsidRPr="00B76752">
        <w:rPr>
          <w:lang w:eastAsia="ja-JP"/>
        </w:rPr>
        <w:t xml:space="preserve">The IE </w:t>
      </w:r>
      <w:r w:rsidRPr="00B76752">
        <w:rPr>
          <w:i/>
          <w:lang w:eastAsia="ja-JP"/>
        </w:rPr>
        <w:t xml:space="preserve">SRS-Config </w:t>
      </w:r>
      <w:r w:rsidRPr="00B76752">
        <w:rPr>
          <w:lang w:eastAsia="ja-JP"/>
        </w:rPr>
        <w:t>is used to configure sounding reference signal transmissions. The configuration defines a list of SRS-Resources</w:t>
      </w:r>
      <w:r w:rsidRPr="00B76752">
        <w:rPr>
          <w:lang w:eastAsia="zh-CN"/>
        </w:rPr>
        <w:t>, a list of SRS-</w:t>
      </w:r>
      <w:proofErr w:type="spellStart"/>
      <w:r w:rsidRPr="00B76752">
        <w:rPr>
          <w:lang w:eastAsia="zh-CN"/>
        </w:rPr>
        <w:t>PosResources</w:t>
      </w:r>
      <w:proofErr w:type="spellEnd"/>
      <w:r w:rsidRPr="00B76752">
        <w:rPr>
          <w:lang w:eastAsia="zh-CN"/>
        </w:rPr>
        <w:t>, a list of SRS-</w:t>
      </w:r>
      <w:proofErr w:type="spellStart"/>
      <w:r w:rsidRPr="00B76752">
        <w:rPr>
          <w:lang w:eastAsia="zh-CN"/>
        </w:rPr>
        <w:t>PosResourceSets</w:t>
      </w:r>
      <w:proofErr w:type="spellEnd"/>
      <w:r w:rsidRPr="00B76752">
        <w:rPr>
          <w:lang w:eastAsia="ja-JP"/>
        </w:rPr>
        <w:t xml:space="preserve"> and a list of SRS-</w:t>
      </w:r>
      <w:proofErr w:type="spellStart"/>
      <w:r w:rsidRPr="00B76752">
        <w:rPr>
          <w:lang w:eastAsia="ja-JP"/>
        </w:rPr>
        <w:t>ResourceSets</w:t>
      </w:r>
      <w:proofErr w:type="spellEnd"/>
      <w:r w:rsidRPr="00B76752">
        <w:rPr>
          <w:lang w:eastAsia="ja-JP"/>
        </w:rPr>
        <w:t>. Each resource set defines a set of SRS-Resources</w:t>
      </w:r>
      <w:r w:rsidRPr="00B76752">
        <w:rPr>
          <w:lang w:eastAsia="zh-CN"/>
        </w:rPr>
        <w:t xml:space="preserve"> or SRS-</w:t>
      </w:r>
      <w:proofErr w:type="spellStart"/>
      <w:r w:rsidRPr="00B76752">
        <w:rPr>
          <w:lang w:eastAsia="zh-CN"/>
        </w:rPr>
        <w:t>PosResources</w:t>
      </w:r>
      <w:proofErr w:type="spellEnd"/>
      <w:r w:rsidRPr="00B76752">
        <w:rPr>
          <w:lang w:eastAsia="ja-JP"/>
        </w:rPr>
        <w:t xml:space="preserve">. The network triggers the transmission of the set of SRS-Resources </w:t>
      </w:r>
      <w:r w:rsidRPr="00B76752">
        <w:rPr>
          <w:lang w:eastAsia="zh-CN"/>
        </w:rPr>
        <w:t>or SRS-</w:t>
      </w:r>
      <w:proofErr w:type="spellStart"/>
      <w:r w:rsidRPr="00B76752">
        <w:rPr>
          <w:lang w:eastAsia="zh-CN"/>
        </w:rPr>
        <w:t>PosResources</w:t>
      </w:r>
      <w:proofErr w:type="spellEnd"/>
      <w:r w:rsidRPr="00B76752">
        <w:rPr>
          <w:lang w:eastAsia="zh-CN"/>
        </w:rPr>
        <w:t xml:space="preserve"> </w:t>
      </w:r>
      <w:r w:rsidRPr="00B76752">
        <w:rPr>
          <w:lang w:eastAsia="ja-JP"/>
        </w:rPr>
        <w:t xml:space="preserve">using a configured </w:t>
      </w:r>
      <w:proofErr w:type="spellStart"/>
      <w:r w:rsidRPr="00B76752">
        <w:rPr>
          <w:lang w:eastAsia="ja-JP"/>
        </w:rPr>
        <w:t>aperiodicSRS-ResourceTrigger</w:t>
      </w:r>
      <w:proofErr w:type="spellEnd"/>
      <w:r w:rsidRPr="00B76752">
        <w:rPr>
          <w:lang w:eastAsia="ja-JP"/>
        </w:rPr>
        <w:t xml:space="preserve"> (L1 DCI).</w:t>
      </w:r>
    </w:p>
    <w:p w14:paraId="49B90F65" w14:textId="77777777" w:rsidR="00B76752" w:rsidRPr="00B76752" w:rsidRDefault="00B76752" w:rsidP="00B76752">
      <w:pPr>
        <w:keepNext/>
        <w:keepLines/>
        <w:overflowPunct w:val="0"/>
        <w:autoSpaceDE w:val="0"/>
        <w:autoSpaceDN w:val="0"/>
        <w:adjustRightInd w:val="0"/>
        <w:spacing w:before="60"/>
        <w:jc w:val="center"/>
        <w:textAlignment w:val="baseline"/>
        <w:rPr>
          <w:rFonts w:ascii="Arial" w:hAnsi="Arial"/>
          <w:b/>
          <w:lang w:eastAsia="ja-JP"/>
        </w:rPr>
      </w:pPr>
      <w:r w:rsidRPr="00B76752">
        <w:rPr>
          <w:rFonts w:ascii="Arial" w:hAnsi="Arial"/>
          <w:b/>
          <w:bCs/>
          <w:i/>
          <w:iCs/>
          <w:lang w:eastAsia="ja-JP"/>
        </w:rPr>
        <w:t xml:space="preserve">SRS-Config </w:t>
      </w:r>
      <w:r w:rsidRPr="00B76752">
        <w:rPr>
          <w:rFonts w:ascii="Arial" w:hAnsi="Arial"/>
          <w:b/>
          <w:lang w:eastAsia="ja-JP"/>
        </w:rPr>
        <w:t>information element</w:t>
      </w:r>
    </w:p>
    <w:p w14:paraId="5B9080D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color w:val="808080"/>
          <w:sz w:val="16"/>
          <w:lang w:eastAsia="en-GB"/>
        </w:rPr>
        <w:t>-- ASN1START</w:t>
      </w:r>
    </w:p>
    <w:p w14:paraId="51AB883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color w:val="808080"/>
          <w:sz w:val="16"/>
          <w:lang w:eastAsia="en-GB"/>
        </w:rPr>
        <w:t>-- TAG-SRS-CONFIG-START</w:t>
      </w:r>
    </w:p>
    <w:p w14:paraId="3C95136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16081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SRS-Config ::=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6E416AF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srs-ResourceSetToReleaseList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SIZE</w:t>
      </w:r>
      <w:r w:rsidRPr="00B76752">
        <w:rPr>
          <w:rFonts w:ascii="Courier New" w:hAnsi="Courier New"/>
          <w:noProof/>
          <w:sz w:val="16"/>
          <w:lang w:eastAsia="en-GB"/>
        </w:rPr>
        <w:t>(1..maxNrofSRS-ResourceSets))</w:t>
      </w:r>
      <w:r w:rsidRPr="00B76752">
        <w:rPr>
          <w:rFonts w:ascii="Courier New" w:hAnsi="Courier New"/>
          <w:noProof/>
          <w:color w:val="993366"/>
          <w:sz w:val="16"/>
          <w:lang w:eastAsia="en-GB"/>
        </w:rPr>
        <w:t xml:space="preserve"> OF</w:t>
      </w:r>
      <w:r w:rsidRPr="00B76752">
        <w:rPr>
          <w:rFonts w:ascii="Courier New" w:hAnsi="Courier New"/>
          <w:noProof/>
          <w:sz w:val="16"/>
          <w:lang w:eastAsia="en-GB"/>
        </w:rPr>
        <w:t xml:space="preserve"> SRS-ResourceSetId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N</w:t>
      </w:r>
    </w:p>
    <w:p w14:paraId="5EB1754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srs-ResourceSetToAddModList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SIZE</w:t>
      </w:r>
      <w:r w:rsidRPr="00B76752">
        <w:rPr>
          <w:rFonts w:ascii="Courier New" w:hAnsi="Courier New"/>
          <w:noProof/>
          <w:sz w:val="16"/>
          <w:lang w:eastAsia="en-GB"/>
        </w:rPr>
        <w:t>(1..maxNrofSRS-ResourceSets))</w:t>
      </w:r>
      <w:r w:rsidRPr="00B76752">
        <w:rPr>
          <w:rFonts w:ascii="Courier New" w:hAnsi="Courier New"/>
          <w:noProof/>
          <w:color w:val="993366"/>
          <w:sz w:val="16"/>
          <w:lang w:eastAsia="en-GB"/>
        </w:rPr>
        <w:t xml:space="preserve"> OF</w:t>
      </w:r>
      <w:r w:rsidRPr="00B76752">
        <w:rPr>
          <w:rFonts w:ascii="Courier New" w:hAnsi="Courier New"/>
          <w:noProof/>
          <w:sz w:val="16"/>
          <w:lang w:eastAsia="en-GB"/>
        </w:rPr>
        <w:t xml:space="preserve"> SRS-ResourceSet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N</w:t>
      </w:r>
    </w:p>
    <w:p w14:paraId="58EDD048"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srs-ResourceToReleaseList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SIZE</w:t>
      </w:r>
      <w:r w:rsidRPr="00B76752">
        <w:rPr>
          <w:rFonts w:ascii="Courier New" w:hAnsi="Courier New"/>
          <w:noProof/>
          <w:sz w:val="16"/>
          <w:lang w:eastAsia="en-GB"/>
        </w:rPr>
        <w:t>(1..maxNrofSRS-Resources))</w:t>
      </w:r>
      <w:r w:rsidRPr="00B76752">
        <w:rPr>
          <w:rFonts w:ascii="Courier New" w:hAnsi="Courier New"/>
          <w:noProof/>
          <w:color w:val="993366"/>
          <w:sz w:val="16"/>
          <w:lang w:eastAsia="en-GB"/>
        </w:rPr>
        <w:t xml:space="preserve"> OF</w:t>
      </w:r>
      <w:r w:rsidRPr="00B76752">
        <w:rPr>
          <w:rFonts w:ascii="Courier New" w:hAnsi="Courier New"/>
          <w:noProof/>
          <w:sz w:val="16"/>
          <w:lang w:eastAsia="en-GB"/>
        </w:rPr>
        <w:t xml:space="preserve"> SRS-ResourceId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N</w:t>
      </w:r>
    </w:p>
    <w:p w14:paraId="365C34A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srs-ResourceToAddModList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SIZE</w:t>
      </w:r>
      <w:r w:rsidRPr="00B76752">
        <w:rPr>
          <w:rFonts w:ascii="Courier New" w:hAnsi="Courier New"/>
          <w:noProof/>
          <w:sz w:val="16"/>
          <w:lang w:eastAsia="en-GB"/>
        </w:rPr>
        <w:t>(1..maxNrofSRS-Resources))</w:t>
      </w:r>
      <w:r w:rsidRPr="00B76752">
        <w:rPr>
          <w:rFonts w:ascii="Courier New" w:hAnsi="Courier New"/>
          <w:noProof/>
          <w:color w:val="993366"/>
          <w:sz w:val="16"/>
          <w:lang w:eastAsia="en-GB"/>
        </w:rPr>
        <w:t xml:space="preserve"> OF</w:t>
      </w:r>
      <w:r w:rsidRPr="00B76752">
        <w:rPr>
          <w:rFonts w:ascii="Courier New" w:hAnsi="Courier New"/>
          <w:noProof/>
          <w:sz w:val="16"/>
          <w:lang w:eastAsia="en-GB"/>
        </w:rPr>
        <w:t xml:space="preserve"> SRS-Resource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N</w:t>
      </w:r>
    </w:p>
    <w:p w14:paraId="0A5D6E2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tpc-Accumulation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{disabled}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S</w:t>
      </w:r>
    </w:p>
    <w:p w14:paraId="3D575C1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5B75496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3D8DED3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srs-RequestDCI-1-2-r16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(1..2)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S</w:t>
      </w:r>
    </w:p>
    <w:p w14:paraId="08D1B63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srs-RequestDCI-0-2-r16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(1..2)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S</w:t>
      </w:r>
    </w:p>
    <w:p w14:paraId="70490D8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srs-ResourceSetToAddModListDCI-0-2-r16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SIZE</w:t>
      </w:r>
      <w:r w:rsidRPr="00B76752">
        <w:rPr>
          <w:rFonts w:ascii="Courier New" w:hAnsi="Courier New"/>
          <w:noProof/>
          <w:sz w:val="16"/>
          <w:lang w:eastAsia="en-GB"/>
        </w:rPr>
        <w:t>(1..maxNrofSRS-ResourceSets))</w:t>
      </w:r>
      <w:r w:rsidRPr="00B76752">
        <w:rPr>
          <w:rFonts w:ascii="Courier New" w:hAnsi="Courier New"/>
          <w:noProof/>
          <w:color w:val="993366"/>
          <w:sz w:val="16"/>
          <w:lang w:eastAsia="en-GB"/>
        </w:rPr>
        <w:t xml:space="preserve"> OF</w:t>
      </w:r>
      <w:r w:rsidRPr="00B76752">
        <w:rPr>
          <w:rFonts w:ascii="Courier New" w:hAnsi="Courier New"/>
          <w:noProof/>
          <w:sz w:val="16"/>
          <w:lang w:eastAsia="en-GB"/>
        </w:rPr>
        <w:t xml:space="preserve"> SRS-ResourceSet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N</w:t>
      </w:r>
    </w:p>
    <w:p w14:paraId="3D9936A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srs-ResourceSetToReleaseListDCI-0-2-r16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SIZE</w:t>
      </w:r>
      <w:r w:rsidRPr="00B76752">
        <w:rPr>
          <w:rFonts w:ascii="Courier New" w:hAnsi="Courier New"/>
          <w:noProof/>
          <w:sz w:val="16"/>
          <w:lang w:eastAsia="en-GB"/>
        </w:rPr>
        <w:t>(1..maxNrofSRS-ResourceSets))</w:t>
      </w:r>
      <w:r w:rsidRPr="00B76752">
        <w:rPr>
          <w:rFonts w:ascii="Courier New" w:hAnsi="Courier New"/>
          <w:noProof/>
          <w:color w:val="993366"/>
          <w:sz w:val="16"/>
          <w:lang w:eastAsia="en-GB"/>
        </w:rPr>
        <w:t xml:space="preserve"> OF</w:t>
      </w:r>
      <w:r w:rsidRPr="00B76752">
        <w:rPr>
          <w:rFonts w:ascii="Courier New" w:hAnsi="Courier New"/>
          <w:noProof/>
          <w:sz w:val="16"/>
          <w:lang w:eastAsia="en-GB"/>
        </w:rPr>
        <w:t xml:space="preserve"> SRS-ResourceSetId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N</w:t>
      </w:r>
    </w:p>
    <w:p w14:paraId="39D1B40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srs-PosResourceSetToReleaseList-r16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SIZE</w:t>
      </w:r>
      <w:r w:rsidRPr="00B76752">
        <w:rPr>
          <w:rFonts w:ascii="Courier New" w:hAnsi="Courier New"/>
          <w:noProof/>
          <w:sz w:val="16"/>
          <w:lang w:eastAsia="en-GB"/>
        </w:rPr>
        <w:t>(1..maxNrofSRS-PosResourceSets-r16))</w:t>
      </w:r>
      <w:r w:rsidRPr="00B76752">
        <w:rPr>
          <w:rFonts w:ascii="Courier New" w:hAnsi="Courier New"/>
          <w:noProof/>
          <w:color w:val="993366"/>
          <w:sz w:val="16"/>
          <w:lang w:eastAsia="en-GB"/>
        </w:rPr>
        <w:t xml:space="preserve"> OF</w:t>
      </w:r>
      <w:r w:rsidRPr="00B76752">
        <w:rPr>
          <w:rFonts w:ascii="Courier New" w:hAnsi="Courier New"/>
          <w:noProof/>
          <w:sz w:val="16"/>
          <w:lang w:eastAsia="en-GB"/>
        </w:rPr>
        <w:t xml:space="preserve"> SRS-PosResourceSetId-r16</w:t>
      </w:r>
    </w:p>
    <w:p w14:paraId="3CF5305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N</w:t>
      </w:r>
    </w:p>
    <w:p w14:paraId="254C366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srs-PosResourceSetToAddModList-r16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SIZE</w:t>
      </w:r>
      <w:r w:rsidRPr="00B76752">
        <w:rPr>
          <w:rFonts w:ascii="Courier New" w:hAnsi="Courier New"/>
          <w:noProof/>
          <w:sz w:val="16"/>
          <w:lang w:eastAsia="en-GB"/>
        </w:rPr>
        <w:t>(1..maxNrofSRS-PosResourceSets-r16))</w:t>
      </w:r>
      <w:r w:rsidRPr="00B76752">
        <w:rPr>
          <w:rFonts w:ascii="Courier New" w:hAnsi="Courier New"/>
          <w:noProof/>
          <w:color w:val="993366"/>
          <w:sz w:val="16"/>
          <w:lang w:eastAsia="en-GB"/>
        </w:rPr>
        <w:t xml:space="preserve"> OF</w:t>
      </w:r>
      <w:r w:rsidRPr="00B76752">
        <w:rPr>
          <w:rFonts w:ascii="Courier New" w:hAnsi="Courier New"/>
          <w:noProof/>
          <w:sz w:val="16"/>
          <w:lang w:eastAsia="en-GB"/>
        </w:rPr>
        <w:t xml:space="preserve"> SRS-PosResourceSet-r16        </w:t>
      </w:r>
      <w:r w:rsidRPr="00B76752">
        <w:rPr>
          <w:rFonts w:ascii="Courier New" w:hAnsi="Courier New"/>
          <w:noProof/>
          <w:color w:val="993366"/>
          <w:sz w:val="16"/>
          <w:lang w:eastAsia="en-GB"/>
        </w:rPr>
        <w:t>OPTIONAL</w:t>
      </w:r>
      <w:r w:rsidRPr="00B76752">
        <w:rPr>
          <w:rFonts w:ascii="Courier New" w:hAnsi="Courier New"/>
          <w:noProof/>
          <w:sz w:val="16"/>
          <w:lang w:eastAsia="en-GB"/>
        </w:rPr>
        <w:t>,</w:t>
      </w:r>
      <w:r w:rsidRPr="00B76752">
        <w:rPr>
          <w:rFonts w:ascii="Courier New" w:hAnsi="Courier New"/>
          <w:noProof/>
          <w:color w:val="808080"/>
          <w:sz w:val="16"/>
          <w:lang w:eastAsia="en-GB"/>
        </w:rPr>
        <w:t>-- Need N</w:t>
      </w:r>
    </w:p>
    <w:p w14:paraId="77CEC04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srs-PosResourceToReleaseList-r16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SIZE</w:t>
      </w:r>
      <w:r w:rsidRPr="00B76752">
        <w:rPr>
          <w:rFonts w:ascii="Courier New" w:hAnsi="Courier New"/>
          <w:noProof/>
          <w:sz w:val="16"/>
          <w:lang w:eastAsia="en-GB"/>
        </w:rPr>
        <w:t>(1..maxNrofSRS-PosResources-r16))</w:t>
      </w:r>
      <w:r w:rsidRPr="00B76752">
        <w:rPr>
          <w:rFonts w:ascii="Courier New" w:hAnsi="Courier New"/>
          <w:noProof/>
          <w:color w:val="993366"/>
          <w:sz w:val="16"/>
          <w:lang w:eastAsia="en-GB"/>
        </w:rPr>
        <w:t xml:space="preserve"> OF</w:t>
      </w:r>
      <w:r w:rsidRPr="00B76752">
        <w:rPr>
          <w:rFonts w:ascii="Courier New" w:hAnsi="Courier New"/>
          <w:noProof/>
          <w:sz w:val="16"/>
          <w:lang w:eastAsia="en-GB"/>
        </w:rPr>
        <w:t xml:space="preserve"> SRS-PosResourceId-r16            </w:t>
      </w:r>
      <w:r w:rsidRPr="00B76752">
        <w:rPr>
          <w:rFonts w:ascii="Courier New" w:hAnsi="Courier New"/>
          <w:noProof/>
          <w:color w:val="993366"/>
          <w:sz w:val="16"/>
          <w:lang w:eastAsia="en-GB"/>
        </w:rPr>
        <w:t>OPTIONAL</w:t>
      </w:r>
      <w:r w:rsidRPr="00B76752">
        <w:rPr>
          <w:rFonts w:ascii="Courier New" w:hAnsi="Courier New"/>
          <w:noProof/>
          <w:sz w:val="16"/>
          <w:lang w:eastAsia="en-GB"/>
        </w:rPr>
        <w:t>,</w:t>
      </w:r>
      <w:r w:rsidRPr="00B76752">
        <w:rPr>
          <w:rFonts w:ascii="Courier New" w:hAnsi="Courier New"/>
          <w:noProof/>
          <w:color w:val="808080"/>
          <w:sz w:val="16"/>
          <w:lang w:eastAsia="en-GB"/>
        </w:rPr>
        <w:t>-- Need N</w:t>
      </w:r>
    </w:p>
    <w:p w14:paraId="51B2BDC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srs-PosResourceToAddModList-r16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SIZE</w:t>
      </w:r>
      <w:r w:rsidRPr="00B76752">
        <w:rPr>
          <w:rFonts w:ascii="Courier New" w:hAnsi="Courier New"/>
          <w:noProof/>
          <w:sz w:val="16"/>
          <w:lang w:eastAsia="en-GB"/>
        </w:rPr>
        <w:t>(1..maxNrofSRS-PosResources-r16))</w:t>
      </w:r>
      <w:r w:rsidRPr="00B76752">
        <w:rPr>
          <w:rFonts w:ascii="Courier New" w:hAnsi="Courier New"/>
          <w:noProof/>
          <w:color w:val="993366"/>
          <w:sz w:val="16"/>
          <w:lang w:eastAsia="en-GB"/>
        </w:rPr>
        <w:t xml:space="preserve"> OF</w:t>
      </w:r>
      <w:r w:rsidRPr="00B76752">
        <w:rPr>
          <w:rFonts w:ascii="Courier New" w:hAnsi="Courier New"/>
          <w:noProof/>
          <w:sz w:val="16"/>
          <w:lang w:eastAsia="en-GB"/>
        </w:rPr>
        <w:t xml:space="preserve"> SRS-PosResource-r16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N</w:t>
      </w:r>
    </w:p>
    <w:p w14:paraId="51285E3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14B3C179" w14:textId="5516C37B" w:rsidR="00B76752" w:rsidRPr="00B76752" w:rsidDel="00DF45BA" w:rsidRDefault="00B76752" w:rsidP="00DF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48" w:author="Ericsson" w:date="2022-04-21T09:42:00Z"/>
          <w:rFonts w:ascii="Courier New" w:hAnsi="Courier New"/>
          <w:noProof/>
          <w:sz w:val="16"/>
          <w:lang w:eastAsia="en-GB"/>
        </w:rPr>
      </w:pPr>
      <w:r w:rsidRPr="00B76752">
        <w:rPr>
          <w:rFonts w:ascii="Courier New" w:hAnsi="Courier New"/>
          <w:noProof/>
          <w:sz w:val="16"/>
          <w:lang w:eastAsia="en-GB"/>
        </w:rPr>
        <w:t xml:space="preserve">    </w:t>
      </w:r>
      <w:moveFromRangeStart w:id="49" w:author="Ericsson" w:date="2022-04-21T09:42:00Z" w:name="move101426539"/>
      <w:moveFrom w:id="50" w:author="Ericsson" w:date="2022-04-21T09:42:00Z">
        <w:r w:rsidRPr="00B76752" w:rsidDel="00DF45BA">
          <w:rPr>
            <w:rFonts w:ascii="Courier New" w:hAnsi="Courier New"/>
            <w:noProof/>
            <w:sz w:val="16"/>
            <w:lang w:eastAsia="en-GB"/>
          </w:rPr>
          <w:t>[[</w:t>
        </w:r>
      </w:moveFrom>
    </w:p>
    <w:p w14:paraId="4F11EFBC" w14:textId="14DF6BD1" w:rsidR="00B76752" w:rsidRPr="00B76752" w:rsidDel="00DF45BA" w:rsidRDefault="00B76752" w:rsidP="00DF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51" w:author="Ericsson" w:date="2022-04-21T09:42:00Z"/>
          <w:rFonts w:ascii="Courier New" w:hAnsi="Courier New"/>
          <w:noProof/>
          <w:color w:val="808080"/>
          <w:sz w:val="16"/>
          <w:lang w:eastAsia="en-GB"/>
        </w:rPr>
      </w:pPr>
      <w:moveFrom w:id="52" w:author="Ericsson" w:date="2022-04-21T09:42:00Z">
        <w:r w:rsidRPr="00B76752" w:rsidDel="00DF45BA">
          <w:rPr>
            <w:rFonts w:ascii="Courier New" w:hAnsi="Courier New"/>
            <w:noProof/>
            <w:sz w:val="16"/>
            <w:lang w:eastAsia="en-GB"/>
          </w:rPr>
          <w:t xml:space="preserve">    ue-TxTEG-RequestUL-TDOA-Config-r17      UE-TxTEG-RequestUL-TDOA-Config-r17                                      </w:t>
        </w:r>
        <w:r w:rsidRPr="00B76752" w:rsidDel="00DF45BA">
          <w:rPr>
            <w:rFonts w:ascii="Courier New" w:hAnsi="Courier New"/>
            <w:noProof/>
            <w:color w:val="993366"/>
            <w:sz w:val="16"/>
            <w:lang w:eastAsia="en-GB"/>
          </w:rPr>
          <w:t>OPTIONAL</w:t>
        </w:r>
        <w:r w:rsidRPr="00B76752" w:rsidDel="00DF45BA">
          <w:rPr>
            <w:rFonts w:ascii="Courier New" w:hAnsi="Courier New"/>
            <w:noProof/>
            <w:sz w:val="16"/>
            <w:lang w:eastAsia="en-GB"/>
          </w:rPr>
          <w:t xml:space="preserve">  </w:t>
        </w:r>
        <w:r w:rsidRPr="00B76752" w:rsidDel="00DF45BA">
          <w:rPr>
            <w:rFonts w:ascii="Courier New" w:hAnsi="Courier New"/>
            <w:noProof/>
            <w:color w:val="808080"/>
            <w:sz w:val="16"/>
            <w:lang w:eastAsia="en-GB"/>
          </w:rPr>
          <w:t>-- Need N</w:t>
        </w:r>
      </w:moveFrom>
    </w:p>
    <w:p w14:paraId="7E26E2A6" w14:textId="5A37FFC0" w:rsidR="00B76752" w:rsidRPr="00B76752" w:rsidRDefault="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moveFrom w:id="53" w:author="Ericsson" w:date="2022-04-21T09:42:00Z">
        <w:r w:rsidRPr="00B76752" w:rsidDel="00DF45BA">
          <w:rPr>
            <w:rFonts w:ascii="Courier New" w:hAnsi="Courier New"/>
            <w:noProof/>
            <w:sz w:val="16"/>
            <w:lang w:eastAsia="en-GB"/>
          </w:rPr>
          <w:t xml:space="preserve">    ]]</w:t>
        </w:r>
      </w:moveFrom>
      <w:moveFromRangeEnd w:id="49"/>
    </w:p>
    <w:p w14:paraId="34D1F4F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w:t>
      </w:r>
    </w:p>
    <w:p w14:paraId="75AF688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4A7AE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SRS-ResourceSet ::=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7559EB0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srs-ResourceSetId                       SRS-ResourceSetId,</w:t>
      </w:r>
    </w:p>
    <w:p w14:paraId="159A2FB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srs-ResourceIdList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SIZE</w:t>
      </w:r>
      <w:r w:rsidRPr="00B76752">
        <w:rPr>
          <w:rFonts w:ascii="Courier New" w:hAnsi="Courier New"/>
          <w:noProof/>
          <w:sz w:val="16"/>
          <w:lang w:eastAsia="en-GB"/>
        </w:rPr>
        <w:t>(1..maxNrofSRS-ResourcesPerSet))</w:t>
      </w:r>
      <w:r w:rsidRPr="00B76752">
        <w:rPr>
          <w:rFonts w:ascii="Courier New" w:hAnsi="Courier New"/>
          <w:noProof/>
          <w:color w:val="993366"/>
          <w:sz w:val="16"/>
          <w:lang w:eastAsia="en-GB"/>
        </w:rPr>
        <w:t xml:space="preserve"> OF</w:t>
      </w:r>
      <w:r w:rsidRPr="00B76752">
        <w:rPr>
          <w:rFonts w:ascii="Courier New" w:hAnsi="Courier New"/>
          <w:noProof/>
          <w:sz w:val="16"/>
          <w:lang w:eastAsia="en-GB"/>
        </w:rPr>
        <w:t xml:space="preserve"> SRS-ResourceId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Cond Setup</w:t>
      </w:r>
    </w:p>
    <w:p w14:paraId="5725D7C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resourceType                            </w:t>
      </w:r>
      <w:r w:rsidRPr="00B76752">
        <w:rPr>
          <w:rFonts w:ascii="Courier New" w:hAnsi="Courier New"/>
          <w:noProof/>
          <w:color w:val="993366"/>
          <w:sz w:val="16"/>
          <w:lang w:eastAsia="en-GB"/>
        </w:rPr>
        <w:t>CHOICE</w:t>
      </w:r>
      <w:r w:rsidRPr="00B76752">
        <w:rPr>
          <w:rFonts w:ascii="Courier New" w:hAnsi="Courier New"/>
          <w:noProof/>
          <w:sz w:val="16"/>
          <w:lang w:eastAsia="en-GB"/>
        </w:rPr>
        <w:t xml:space="preserve"> {</w:t>
      </w:r>
    </w:p>
    <w:p w14:paraId="61D49628"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aperiodic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33916FB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aperiodicSRS-ResourceTrigger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(1..maxNrofSRS-TriggerStates-1),</w:t>
      </w:r>
    </w:p>
    <w:p w14:paraId="6D76E078"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csi-RS                                  NZP-CSI-RS-ResourceId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Cond NonCodebook</w:t>
      </w:r>
    </w:p>
    <w:p w14:paraId="048E4F8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slotOffset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(1..32)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S</w:t>
      </w:r>
    </w:p>
    <w:p w14:paraId="628D081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577B45D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2F336F3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aperiodicSRS-ResourceTriggerList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SIZE</w:t>
      </w:r>
      <w:r w:rsidRPr="00B76752">
        <w:rPr>
          <w:rFonts w:ascii="Courier New" w:hAnsi="Courier New"/>
          <w:noProof/>
          <w:sz w:val="16"/>
          <w:lang w:eastAsia="en-GB"/>
        </w:rPr>
        <w:t>(1..maxNrofSRS-TriggerStates-2))</w:t>
      </w:r>
    </w:p>
    <w:p w14:paraId="633EABE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w:t>
      </w:r>
      <w:r w:rsidRPr="00B76752">
        <w:rPr>
          <w:rFonts w:ascii="Courier New" w:hAnsi="Courier New"/>
          <w:noProof/>
          <w:color w:val="993366"/>
          <w:sz w:val="16"/>
          <w:lang w:eastAsia="en-GB"/>
        </w:rPr>
        <w:t xml:space="preserve"> OF</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(1..maxNrofSRS-TriggerStates-1)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M</w:t>
      </w:r>
    </w:p>
    <w:p w14:paraId="7656BB9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7866E8B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1EFBA20F"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semi-persistent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3684D59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associatedCSI-RS                        NZP-CSI-RS-ResourceId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Cond NonCodebook</w:t>
      </w:r>
    </w:p>
    <w:p w14:paraId="2103E2C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2D1F674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lastRenderedPageBreak/>
        <w:t xml:space="preserve">        },</w:t>
      </w:r>
    </w:p>
    <w:p w14:paraId="28C9BBC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periodic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5E348DF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associatedCSI-RS                        NZP-CSI-RS-ResourceId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Cond NonCodebook</w:t>
      </w:r>
    </w:p>
    <w:p w14:paraId="2138099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7DD3AD4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3CAC7AE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3FF4BE0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usage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{beamManagement, codebook, nonCodebook, antennaSwitching},</w:t>
      </w:r>
    </w:p>
    <w:p w14:paraId="2B2AC38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alpha                                   Alpha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S</w:t>
      </w:r>
    </w:p>
    <w:p w14:paraId="229CA3C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p0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(-202..24)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Cond Setup</w:t>
      </w:r>
    </w:p>
    <w:p w14:paraId="6E431168"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pathlossReferenceRS                     PathlossReferenceRS-Config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M</w:t>
      </w:r>
    </w:p>
    <w:p w14:paraId="1DFFAB0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srs-PowerControlAdjustmentStates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 sameAsFci2, separateClosedLoop}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S</w:t>
      </w:r>
    </w:p>
    <w:p w14:paraId="745038A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449B339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111713A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pathlossReferenceRSList-r16             SetupRelease { PathlossReferenceRSList-r16}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M</w:t>
      </w:r>
    </w:p>
    <w:p w14:paraId="3D5ABC4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5CF6916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7A3484B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usagePDC-r17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{true}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R</w:t>
      </w:r>
    </w:p>
    <w:p w14:paraId="4BD5379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availableSlotOffsetList-r17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SIZE</w:t>
      </w:r>
      <w:r w:rsidRPr="00B76752">
        <w:rPr>
          <w:rFonts w:ascii="Courier New" w:hAnsi="Courier New"/>
          <w:noProof/>
          <w:sz w:val="16"/>
          <w:lang w:eastAsia="en-GB"/>
        </w:rPr>
        <w:t>(1..4))</w:t>
      </w:r>
      <w:r w:rsidRPr="00B76752">
        <w:rPr>
          <w:rFonts w:ascii="Courier New" w:hAnsi="Courier New"/>
          <w:noProof/>
          <w:color w:val="993366"/>
          <w:sz w:val="16"/>
          <w:lang w:eastAsia="en-GB"/>
        </w:rPr>
        <w:t xml:space="preserve"> OF</w:t>
      </w:r>
      <w:r w:rsidRPr="00B76752">
        <w:rPr>
          <w:rFonts w:ascii="Courier New" w:hAnsi="Courier New"/>
          <w:noProof/>
          <w:sz w:val="16"/>
          <w:lang w:eastAsia="en-GB"/>
        </w:rPr>
        <w:t xml:space="preserve"> AvailableSlotOffset-r17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R</w:t>
      </w:r>
    </w:p>
    <w:p w14:paraId="4DC1F86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followUnifiedTCIstateSRS-r17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{enabled}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R</w:t>
      </w:r>
    </w:p>
    <w:p w14:paraId="2563D79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0251C67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w:t>
      </w:r>
    </w:p>
    <w:p w14:paraId="1636C50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32620F"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AvailableSlotOffset-r17 ::=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(0..7)</w:t>
      </w:r>
    </w:p>
    <w:p w14:paraId="7DE8BE3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D69CA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PathlossReferenceRS-Config ::=              </w:t>
      </w:r>
      <w:r w:rsidRPr="00B76752">
        <w:rPr>
          <w:rFonts w:ascii="Courier New" w:hAnsi="Courier New"/>
          <w:noProof/>
          <w:color w:val="993366"/>
          <w:sz w:val="16"/>
          <w:lang w:eastAsia="en-GB"/>
        </w:rPr>
        <w:t>CHOICE</w:t>
      </w:r>
      <w:r w:rsidRPr="00B76752">
        <w:rPr>
          <w:rFonts w:ascii="Courier New" w:hAnsi="Courier New"/>
          <w:noProof/>
          <w:sz w:val="16"/>
          <w:lang w:eastAsia="en-GB"/>
        </w:rPr>
        <w:t xml:space="preserve"> {</w:t>
      </w:r>
    </w:p>
    <w:p w14:paraId="1845580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ssb-Index                                   SSB-Index,</w:t>
      </w:r>
    </w:p>
    <w:p w14:paraId="374E49A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csi-RS-Index                                NZP-CSI-RS-ResourceId</w:t>
      </w:r>
    </w:p>
    <w:p w14:paraId="516C47F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w:t>
      </w:r>
    </w:p>
    <w:p w14:paraId="421270D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80410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PathlossReferenceRSList-r16 ::=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SIZE</w:t>
      </w:r>
      <w:r w:rsidRPr="00B76752">
        <w:rPr>
          <w:rFonts w:ascii="Courier New" w:hAnsi="Courier New"/>
          <w:noProof/>
          <w:sz w:val="16"/>
          <w:lang w:eastAsia="en-GB"/>
        </w:rPr>
        <w:t xml:space="preserve"> (1..maxNrofSRS-PathlossReferenceRS-r16))</w:t>
      </w:r>
      <w:r w:rsidRPr="00B76752">
        <w:rPr>
          <w:rFonts w:ascii="Courier New" w:hAnsi="Courier New"/>
          <w:noProof/>
          <w:color w:val="993366"/>
          <w:sz w:val="16"/>
          <w:lang w:eastAsia="en-GB"/>
        </w:rPr>
        <w:t xml:space="preserve"> OF</w:t>
      </w:r>
      <w:r w:rsidRPr="00B76752">
        <w:rPr>
          <w:rFonts w:ascii="Courier New" w:hAnsi="Courier New"/>
          <w:noProof/>
          <w:sz w:val="16"/>
          <w:lang w:eastAsia="en-GB"/>
        </w:rPr>
        <w:t xml:space="preserve"> PathlossReferenceRS-r16</w:t>
      </w:r>
    </w:p>
    <w:p w14:paraId="4B4B574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5F047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PathlossReferenceRS-r16 ::=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6C3A6D3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srs-PathlossReferenceRS-Id-r16              SRS-PathlossReferenceRS-Id-r16,</w:t>
      </w:r>
    </w:p>
    <w:p w14:paraId="187CD51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pathlossReferenceRS-r16                     PathlossReferenceRS-Config</w:t>
      </w:r>
    </w:p>
    <w:p w14:paraId="08077B7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w:t>
      </w:r>
    </w:p>
    <w:p w14:paraId="22177EB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64CBB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SRS-PathlossReferenceRS-Id-r16 ::=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(0..maxNrofSRS-PathlossReferenceRS-1-r16)</w:t>
      </w:r>
    </w:p>
    <w:p w14:paraId="07E8A6F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59358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SRS-PosResourceSet-r16 ::=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10667A6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srs-PosResourceSetId-r16                    SRS-PosResourceSetId-r16,</w:t>
      </w:r>
    </w:p>
    <w:p w14:paraId="46732B9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srs-PosResourceIdList-r16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SIZE</w:t>
      </w:r>
      <w:r w:rsidRPr="00B76752">
        <w:rPr>
          <w:rFonts w:ascii="Courier New" w:hAnsi="Courier New"/>
          <w:noProof/>
          <w:sz w:val="16"/>
          <w:lang w:eastAsia="en-GB"/>
        </w:rPr>
        <w:t>(1..maxNrofSRS-ResourcesPerSet))</w:t>
      </w:r>
      <w:r w:rsidRPr="00B76752">
        <w:rPr>
          <w:rFonts w:ascii="Courier New" w:hAnsi="Courier New"/>
          <w:noProof/>
          <w:color w:val="993366"/>
          <w:sz w:val="16"/>
          <w:lang w:eastAsia="en-GB"/>
        </w:rPr>
        <w:t xml:space="preserve"> OF</w:t>
      </w:r>
      <w:r w:rsidRPr="00B76752">
        <w:rPr>
          <w:rFonts w:ascii="Courier New" w:hAnsi="Courier New"/>
          <w:noProof/>
          <w:sz w:val="16"/>
          <w:lang w:eastAsia="en-GB"/>
        </w:rPr>
        <w:t xml:space="preserve"> SRS-PosResourceId-r16</w:t>
      </w:r>
    </w:p>
    <w:p w14:paraId="4B5B4B91"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Cond Setup</w:t>
      </w:r>
    </w:p>
    <w:p w14:paraId="086ED71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resourceType-r16                            </w:t>
      </w:r>
      <w:r w:rsidRPr="00B76752">
        <w:rPr>
          <w:rFonts w:ascii="Courier New" w:hAnsi="Courier New"/>
          <w:noProof/>
          <w:color w:val="993366"/>
          <w:sz w:val="16"/>
          <w:lang w:eastAsia="en-GB"/>
        </w:rPr>
        <w:t>CHOICE</w:t>
      </w:r>
      <w:r w:rsidRPr="00B76752">
        <w:rPr>
          <w:rFonts w:ascii="Courier New" w:hAnsi="Courier New"/>
          <w:noProof/>
          <w:sz w:val="16"/>
          <w:lang w:eastAsia="en-GB"/>
        </w:rPr>
        <w:t xml:space="preserve"> {</w:t>
      </w:r>
    </w:p>
    <w:p w14:paraId="1F3F3A6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aperiodic-r16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57B0EE4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aperiodicSRS-ResourceTriggerList-r16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SIZE</w:t>
      </w:r>
      <w:r w:rsidRPr="00B76752">
        <w:rPr>
          <w:rFonts w:ascii="Courier New" w:hAnsi="Courier New"/>
          <w:noProof/>
          <w:sz w:val="16"/>
          <w:lang w:eastAsia="en-GB"/>
        </w:rPr>
        <w:t>(1..maxNrofSRS-TriggerStates-1))</w:t>
      </w:r>
    </w:p>
    <w:p w14:paraId="39B186E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w:t>
      </w:r>
      <w:r w:rsidRPr="00B76752">
        <w:rPr>
          <w:rFonts w:ascii="Courier New" w:hAnsi="Courier New"/>
          <w:noProof/>
          <w:color w:val="993366"/>
          <w:sz w:val="16"/>
          <w:lang w:eastAsia="en-GB"/>
        </w:rPr>
        <w:t xml:space="preserve"> OF</w:t>
      </w:r>
      <w:r w:rsidRPr="00B76752">
        <w:rPr>
          <w:rFonts w:ascii="Courier New" w:hAnsi="Courier New"/>
          <w:noProof/>
          <w:sz w:val="16"/>
          <w:lang w:eastAsia="en-GB"/>
        </w:rPr>
        <w:t xml:space="preserve">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(1..maxNrofSRS-TriggerStates-1)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M</w:t>
      </w:r>
    </w:p>
    <w:p w14:paraId="6A917B2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6A2F41B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31F8F78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semi-persistent-r16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373DAF8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548440B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70B452F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periodic-r16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50DF084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174D30B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lastRenderedPageBreak/>
        <w:t xml:space="preserve">        }</w:t>
      </w:r>
    </w:p>
    <w:p w14:paraId="075364D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254FEC4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alpha-r16                                   Alpha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S</w:t>
      </w:r>
    </w:p>
    <w:p w14:paraId="0627989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p0-r16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(-202..24)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Cond Setup</w:t>
      </w:r>
    </w:p>
    <w:p w14:paraId="3816837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pathlossReferenceRS-Pos-r16                 </w:t>
      </w:r>
      <w:r w:rsidRPr="00B76752">
        <w:rPr>
          <w:rFonts w:ascii="Courier New" w:hAnsi="Courier New"/>
          <w:noProof/>
          <w:color w:val="993366"/>
          <w:sz w:val="16"/>
          <w:lang w:eastAsia="en-GB"/>
        </w:rPr>
        <w:t>CHOICE</w:t>
      </w:r>
      <w:r w:rsidRPr="00B76752">
        <w:rPr>
          <w:rFonts w:ascii="Courier New" w:hAnsi="Courier New"/>
          <w:noProof/>
          <w:sz w:val="16"/>
          <w:lang w:eastAsia="en-GB"/>
        </w:rPr>
        <w:t xml:space="preserve"> {</w:t>
      </w:r>
    </w:p>
    <w:p w14:paraId="52BD800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ssb-IndexServing-r16                        SSB-Index,</w:t>
      </w:r>
    </w:p>
    <w:p w14:paraId="4AE5A80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ssb-Ncell-r16                               SSB-InfoNcell-r16,</w:t>
      </w:r>
    </w:p>
    <w:p w14:paraId="676B9DF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dl-PRS-r16                                  DL-PRS-Info-r16</w:t>
      </w:r>
    </w:p>
    <w:p w14:paraId="2698A20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M</w:t>
      </w:r>
    </w:p>
    <w:p w14:paraId="488D3D2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r w:rsidRPr="00B76752">
        <w:rPr>
          <w:rFonts w:ascii="Courier New" w:eastAsia="Yu Mincho" w:hAnsi="Courier New"/>
          <w:noProof/>
          <w:sz w:val="16"/>
          <w:lang w:eastAsia="en-GB"/>
        </w:rPr>
        <w:t>...</w:t>
      </w:r>
    </w:p>
    <w:p w14:paraId="6D6F49F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w:t>
      </w:r>
    </w:p>
    <w:p w14:paraId="6174A7C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552F4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SRS-ResourceSetId ::=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(0..maxNrofSRS-ResourceSets-1)</w:t>
      </w:r>
    </w:p>
    <w:p w14:paraId="060349D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3402B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SRS-PosResourceSetId-r16 ::=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(0..maxNrofSRS-PosResourceSets-1-r16)</w:t>
      </w:r>
    </w:p>
    <w:p w14:paraId="3159D36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0F8F2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SRS-Resource ::=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15F38D4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srs-ResourceId                          SRS-ResourceId,</w:t>
      </w:r>
    </w:p>
    <w:p w14:paraId="3B7ED86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nrofSRS-Ports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{port1, ports2, ports4},</w:t>
      </w:r>
    </w:p>
    <w:p w14:paraId="0C40761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ptrs-PortIndex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{n0, n1 }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R</w:t>
      </w:r>
    </w:p>
    <w:p w14:paraId="1FFFB45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transmissionComb                        </w:t>
      </w:r>
      <w:r w:rsidRPr="00B76752">
        <w:rPr>
          <w:rFonts w:ascii="Courier New" w:hAnsi="Courier New"/>
          <w:noProof/>
          <w:color w:val="993366"/>
          <w:sz w:val="16"/>
          <w:lang w:eastAsia="en-GB"/>
        </w:rPr>
        <w:t>CHOICE</w:t>
      </w:r>
      <w:r w:rsidRPr="00B76752">
        <w:rPr>
          <w:rFonts w:ascii="Courier New" w:hAnsi="Courier New"/>
          <w:noProof/>
          <w:sz w:val="16"/>
          <w:lang w:eastAsia="en-GB"/>
        </w:rPr>
        <w:t xml:space="preserve"> {</w:t>
      </w:r>
    </w:p>
    <w:p w14:paraId="2FB7235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n2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1FD4568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combOffset-n2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(0..1),</w:t>
      </w:r>
    </w:p>
    <w:p w14:paraId="3007D47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cyclicShift-n2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(0..7)</w:t>
      </w:r>
    </w:p>
    <w:p w14:paraId="376F33F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4028ACC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n4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7378E3F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combOffset-n4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(0..3),</w:t>
      </w:r>
    </w:p>
    <w:p w14:paraId="7FCDA7B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cyclicShift-n4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(0..11)</w:t>
      </w:r>
    </w:p>
    <w:p w14:paraId="0FA7C11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31A67BD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5AE90E8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resourceMapping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39DFA98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startPosition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(0..5),</w:t>
      </w:r>
    </w:p>
    <w:p w14:paraId="5476D73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nrofSymbols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{n1, n2, n4},</w:t>
      </w:r>
    </w:p>
    <w:p w14:paraId="6E2B1D8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repetitionFactor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{n1, n2, n4}</w:t>
      </w:r>
    </w:p>
    <w:p w14:paraId="071918B1"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68D504F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freqDomainPosition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(0..67),</w:t>
      </w:r>
    </w:p>
    <w:p w14:paraId="4F2C0FD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freqDomainShift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(0..268),</w:t>
      </w:r>
    </w:p>
    <w:p w14:paraId="68693121"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freqHopping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268EA06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c-SRS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(0..63),</w:t>
      </w:r>
    </w:p>
    <w:p w14:paraId="48AC21A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b-SRS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(0..3),</w:t>
      </w:r>
    </w:p>
    <w:p w14:paraId="0E92D64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b-hop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(0..3)</w:t>
      </w:r>
    </w:p>
    <w:p w14:paraId="32337C3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7C31580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groupOrSequenceHopping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 neither, groupHopping, sequenceHopping },</w:t>
      </w:r>
    </w:p>
    <w:p w14:paraId="0C0B86D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resourceType                            </w:t>
      </w:r>
      <w:r w:rsidRPr="00B76752">
        <w:rPr>
          <w:rFonts w:ascii="Courier New" w:hAnsi="Courier New"/>
          <w:noProof/>
          <w:color w:val="993366"/>
          <w:sz w:val="16"/>
          <w:lang w:eastAsia="en-GB"/>
        </w:rPr>
        <w:t>CHOICE</w:t>
      </w:r>
      <w:r w:rsidRPr="00B76752">
        <w:rPr>
          <w:rFonts w:ascii="Courier New" w:hAnsi="Courier New"/>
          <w:noProof/>
          <w:sz w:val="16"/>
          <w:lang w:eastAsia="en-GB"/>
        </w:rPr>
        <w:t xml:space="preserve"> {</w:t>
      </w:r>
    </w:p>
    <w:p w14:paraId="314004A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aperiodic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7FFE3BE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574CD53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399CD07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semi-persistent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4FF70AA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periodicityAndOffset-sp                     SRS-PeriodicityAndOffset,</w:t>
      </w:r>
    </w:p>
    <w:p w14:paraId="536067D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347C34F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1C07BDDF"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periodic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700BCFF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periodicityAndOffset-p                      SRS-PeriodicityAndOffset,</w:t>
      </w:r>
    </w:p>
    <w:p w14:paraId="1035A97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lastRenderedPageBreak/>
        <w:t xml:space="preserve">            ...</w:t>
      </w:r>
    </w:p>
    <w:p w14:paraId="75B334B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76FB0FD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189AF17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sequenceId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(0..1023),</w:t>
      </w:r>
    </w:p>
    <w:p w14:paraId="0B2F082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spatialRelationInfo                     SRS-SpatialRelationInfo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R</w:t>
      </w:r>
    </w:p>
    <w:p w14:paraId="26596FE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5027BF2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1FDDE04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resourceMapping-r16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1DF2408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startPosition-r16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(0..13),</w:t>
      </w:r>
    </w:p>
    <w:p w14:paraId="71A2B6D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nrofSymbols-r16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{n1, n2, n4},</w:t>
      </w:r>
    </w:p>
    <w:p w14:paraId="0A4C2AC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repetitionFactor-r16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{n1, n2, n4}</w:t>
      </w:r>
    </w:p>
    <w:p w14:paraId="2710AB7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R</w:t>
      </w:r>
    </w:p>
    <w:p w14:paraId="458FCCE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38B4826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7FFA692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spatialRelationInfo-PDC-r17             SetupRelease { SpatialRelationInfo-PDC-r17 }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M</w:t>
      </w:r>
    </w:p>
    <w:p w14:paraId="44A0D38F"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resourceMapping-r17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68E0FF6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nrofSymbols-r17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{n8, n10, n12, n14},</w:t>
      </w:r>
    </w:p>
    <w:p w14:paraId="1AB3B05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repetitionFactor-r17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{n1, n2, n4, n5, n6, n7, n8, n10, n12, n14}</w:t>
      </w:r>
    </w:p>
    <w:p w14:paraId="7A80FF3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41CB428F"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partialFreqSounding-r17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2DC54BA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startRBIndexFScaling-r17                </w:t>
      </w:r>
      <w:r w:rsidRPr="00B76752">
        <w:rPr>
          <w:rFonts w:ascii="Courier New" w:hAnsi="Courier New"/>
          <w:noProof/>
          <w:color w:val="993366"/>
          <w:sz w:val="16"/>
          <w:lang w:eastAsia="en-GB"/>
        </w:rPr>
        <w:t>CHOICE</w:t>
      </w:r>
      <w:r w:rsidRPr="00B76752">
        <w:rPr>
          <w:rFonts w:ascii="Courier New" w:hAnsi="Courier New"/>
          <w:noProof/>
          <w:sz w:val="16"/>
          <w:lang w:eastAsia="en-GB"/>
        </w:rPr>
        <w:t>{</w:t>
      </w:r>
    </w:p>
    <w:p w14:paraId="04F522F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startRBIndexAndFreqScalingFactor2-r17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(0..1),</w:t>
      </w:r>
    </w:p>
    <w:p w14:paraId="4B4BF00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startRBIndexAndFreqScalingFactor4-r17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(0..3)</w:t>
      </w:r>
    </w:p>
    <w:p w14:paraId="3B44AF5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55065751"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enableStartRBHopping-r17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{enable}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R</w:t>
      </w:r>
    </w:p>
    <w:p w14:paraId="6F50B4A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R</w:t>
      </w:r>
    </w:p>
    <w:p w14:paraId="062FA95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transmissionComb-n8-r17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6D8112E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startPosition-r17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(0..13),</w:t>
      </w:r>
    </w:p>
    <w:p w14:paraId="0BBEF1A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combOffset-n8-r17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(0..7),</w:t>
      </w:r>
    </w:p>
    <w:p w14:paraId="37493CF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cyclicShift-n8-r17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(0..5)</w:t>
      </w:r>
    </w:p>
    <w:p w14:paraId="0FB439B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R</w:t>
      </w:r>
    </w:p>
    <w:p w14:paraId="101678C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4924EBBF"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w:t>
      </w:r>
    </w:p>
    <w:p w14:paraId="2874DCB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4472F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SRS-PosResource-r16::=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2AFBF5D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srs-PosResourceId-r16                   SRS-PosResourceId-r16,</w:t>
      </w:r>
    </w:p>
    <w:p w14:paraId="1F1390E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transmissionComb-r16                    </w:t>
      </w:r>
      <w:r w:rsidRPr="00B76752">
        <w:rPr>
          <w:rFonts w:ascii="Courier New" w:hAnsi="Courier New"/>
          <w:noProof/>
          <w:color w:val="993366"/>
          <w:sz w:val="16"/>
          <w:lang w:eastAsia="en-GB"/>
        </w:rPr>
        <w:t>CHOICE</w:t>
      </w:r>
      <w:r w:rsidRPr="00B76752">
        <w:rPr>
          <w:rFonts w:ascii="Courier New" w:hAnsi="Courier New"/>
          <w:noProof/>
          <w:sz w:val="16"/>
          <w:lang w:eastAsia="en-GB"/>
        </w:rPr>
        <w:t xml:space="preserve"> {</w:t>
      </w:r>
    </w:p>
    <w:p w14:paraId="4CAAA63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n2-r16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49B6691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combOffset-n2-r16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(0..1),</w:t>
      </w:r>
    </w:p>
    <w:p w14:paraId="75EA4F2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cyclicShift-n2-r16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(0..7)</w:t>
      </w:r>
    </w:p>
    <w:p w14:paraId="38EC578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5DE78CC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n4-r16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1710458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combOffset-n4-r16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(0..3),</w:t>
      </w:r>
    </w:p>
    <w:p w14:paraId="6647E4F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cyclicShift-n4-r16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(0..11)</w:t>
      </w:r>
    </w:p>
    <w:p w14:paraId="6F28D0C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0BDDF00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n8-r16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5C4D397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combOffset-n8-r16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(0..7),</w:t>
      </w:r>
    </w:p>
    <w:p w14:paraId="19A37C8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cyclicShift-n8-r16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(0..5)</w:t>
      </w:r>
    </w:p>
    <w:p w14:paraId="2FED142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352AA5C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4025E6E8"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09182D8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resourceMapping-r16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7F98107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startPosition-r16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(0..13),</w:t>
      </w:r>
    </w:p>
    <w:p w14:paraId="07BCF02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lastRenderedPageBreak/>
        <w:t xml:space="preserve">        nrofSymbols-r16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{n1, n2, n4, n8, n12}</w:t>
      </w:r>
    </w:p>
    <w:p w14:paraId="7655440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4020C90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freqDomainShift-r16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(0..268),</w:t>
      </w:r>
    </w:p>
    <w:p w14:paraId="44CC891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freqHopping-r16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75B389F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c-SRS-r16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(0..63),</w:t>
      </w:r>
    </w:p>
    <w:p w14:paraId="03C0064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78BD5A8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1348037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groupOrSequenceHopping-r16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 neither, groupHopping, sequenceHopping },</w:t>
      </w:r>
    </w:p>
    <w:p w14:paraId="4CB95B5F"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resourceType-r16                          </w:t>
      </w:r>
      <w:r w:rsidRPr="00B76752">
        <w:rPr>
          <w:rFonts w:ascii="Courier New" w:hAnsi="Courier New"/>
          <w:noProof/>
          <w:color w:val="993366"/>
          <w:sz w:val="16"/>
          <w:lang w:eastAsia="en-GB"/>
        </w:rPr>
        <w:t>CHOICE</w:t>
      </w:r>
      <w:r w:rsidRPr="00B76752">
        <w:rPr>
          <w:rFonts w:ascii="Courier New" w:hAnsi="Courier New"/>
          <w:noProof/>
          <w:sz w:val="16"/>
          <w:lang w:eastAsia="en-GB"/>
        </w:rPr>
        <w:t xml:space="preserve"> {</w:t>
      </w:r>
    </w:p>
    <w:p w14:paraId="7DF32A5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aperiodic-r16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74AD56B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slotOffset-r16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(1..32)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S</w:t>
      </w:r>
    </w:p>
    <w:p w14:paraId="38E4094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1F4523E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3A7EAAA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semi-persistent-r16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2865DE2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periodicityAndOffset-sp-r16               SRS-PeriodicityAndOffset-r16,</w:t>
      </w:r>
    </w:p>
    <w:p w14:paraId="67083FF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428A5FE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518E598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periodic-r16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5D0DF28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periodicityAndOffset-p-r16                SRS-PeriodicityAndOffset-r16,</w:t>
      </w:r>
    </w:p>
    <w:p w14:paraId="7B1EE8E1"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6BD901E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7F2A4EE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15230F3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sequenceId-r16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(0..65535),</w:t>
      </w:r>
    </w:p>
    <w:p w14:paraId="7D0AF26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spatialRelationInfoPos-r16                SRS-SpatialRelationInfoPos-r16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R</w:t>
      </w:r>
    </w:p>
    <w:p w14:paraId="2802B30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0A9A402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w:t>
      </w:r>
    </w:p>
    <w:p w14:paraId="5A9BC54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EBF59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SRS-SpatialRelationInfo ::=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0B3A19B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servingCellId                       ServCellIndex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S</w:t>
      </w:r>
    </w:p>
    <w:p w14:paraId="4EF97C9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referenceSignal                     </w:t>
      </w:r>
      <w:r w:rsidRPr="00B76752">
        <w:rPr>
          <w:rFonts w:ascii="Courier New" w:hAnsi="Courier New"/>
          <w:noProof/>
          <w:color w:val="993366"/>
          <w:sz w:val="16"/>
          <w:lang w:eastAsia="en-GB"/>
        </w:rPr>
        <w:t>CHOICE</w:t>
      </w:r>
      <w:r w:rsidRPr="00B76752">
        <w:rPr>
          <w:rFonts w:ascii="Courier New" w:hAnsi="Courier New"/>
          <w:noProof/>
          <w:sz w:val="16"/>
          <w:lang w:eastAsia="en-GB"/>
        </w:rPr>
        <w:t xml:space="preserve"> {</w:t>
      </w:r>
    </w:p>
    <w:p w14:paraId="542D710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ssb-Index                           SSB-Index,</w:t>
      </w:r>
    </w:p>
    <w:p w14:paraId="6E5671B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csi-RS-Index                        NZP-CSI-RS-ResourceId,</w:t>
      </w:r>
    </w:p>
    <w:p w14:paraId="05552E3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srs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2FDB627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resourceId                          SRS-ResourceId,</w:t>
      </w:r>
    </w:p>
    <w:p w14:paraId="0E5DC26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uplinkBWP                           BWP-Id</w:t>
      </w:r>
    </w:p>
    <w:p w14:paraId="3DF6D7D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41C2E2F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6C8AF13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w:t>
      </w:r>
    </w:p>
    <w:p w14:paraId="29553EC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56F45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SRS-SpatialRelationInfoPos-r16 ::=      </w:t>
      </w:r>
      <w:r w:rsidRPr="00B76752">
        <w:rPr>
          <w:rFonts w:ascii="Courier New" w:hAnsi="Courier New"/>
          <w:noProof/>
          <w:color w:val="993366"/>
          <w:sz w:val="16"/>
          <w:lang w:eastAsia="en-GB"/>
        </w:rPr>
        <w:t>CHOICE</w:t>
      </w:r>
      <w:r w:rsidRPr="00B76752">
        <w:rPr>
          <w:rFonts w:ascii="Courier New" w:hAnsi="Courier New"/>
          <w:noProof/>
          <w:sz w:val="16"/>
          <w:lang w:eastAsia="en-GB"/>
        </w:rPr>
        <w:t xml:space="preserve"> {</w:t>
      </w:r>
    </w:p>
    <w:p w14:paraId="10E8C4D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servingRS-r16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4CD3282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servingCellId                           ServCellIndex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S</w:t>
      </w:r>
    </w:p>
    <w:p w14:paraId="5BB8D3D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referenceSignal-r16                     </w:t>
      </w:r>
      <w:r w:rsidRPr="00B76752">
        <w:rPr>
          <w:rFonts w:ascii="Courier New" w:hAnsi="Courier New"/>
          <w:noProof/>
          <w:color w:val="993366"/>
          <w:sz w:val="16"/>
          <w:lang w:eastAsia="en-GB"/>
        </w:rPr>
        <w:t>CHOICE</w:t>
      </w:r>
      <w:r w:rsidRPr="00B76752">
        <w:rPr>
          <w:rFonts w:ascii="Courier New" w:hAnsi="Courier New"/>
          <w:noProof/>
          <w:sz w:val="16"/>
          <w:lang w:eastAsia="en-GB"/>
        </w:rPr>
        <w:t xml:space="preserve"> {</w:t>
      </w:r>
    </w:p>
    <w:p w14:paraId="5CA386E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ssb-IndexServing-r16                    SSB-Index,</w:t>
      </w:r>
    </w:p>
    <w:p w14:paraId="087AC3F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csi-RS-IndexServing-r16                 NZP-CSI-RS-ResourceId,</w:t>
      </w:r>
    </w:p>
    <w:p w14:paraId="68BD1DE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srs-SpatialRelation-r16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3A31A0E1"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resourceSelection-r16                   </w:t>
      </w:r>
      <w:r w:rsidRPr="00B76752">
        <w:rPr>
          <w:rFonts w:ascii="Courier New" w:hAnsi="Courier New"/>
          <w:noProof/>
          <w:color w:val="993366"/>
          <w:sz w:val="16"/>
          <w:lang w:eastAsia="en-GB"/>
        </w:rPr>
        <w:t>CHOICE</w:t>
      </w:r>
      <w:r w:rsidRPr="00B76752">
        <w:rPr>
          <w:rFonts w:ascii="Courier New" w:hAnsi="Courier New"/>
          <w:noProof/>
          <w:sz w:val="16"/>
          <w:lang w:eastAsia="en-GB"/>
        </w:rPr>
        <w:t xml:space="preserve"> {</w:t>
      </w:r>
    </w:p>
    <w:p w14:paraId="1CF5AFC8"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srs-ResourceId-r16                      SRS-ResourceId,</w:t>
      </w:r>
    </w:p>
    <w:p w14:paraId="18654F8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srs-PosResourceId-r16                   SRS-PosResourceId-r16</w:t>
      </w:r>
    </w:p>
    <w:p w14:paraId="01A950B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5789CEA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uplinkBWP-r16                           BWP-Id</w:t>
      </w:r>
    </w:p>
    <w:p w14:paraId="5CC8A3A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183BD0B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49C3683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lastRenderedPageBreak/>
        <w:t xml:space="preserve">    },</w:t>
      </w:r>
    </w:p>
    <w:p w14:paraId="68817DA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ssb-Ncell-r16                           SSB-InfoNcell-r16,</w:t>
      </w:r>
    </w:p>
    <w:p w14:paraId="4ABEB661"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dl-PRS-r16                              DL-PRS-Info-r16</w:t>
      </w:r>
    </w:p>
    <w:p w14:paraId="116775F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w:t>
      </w:r>
    </w:p>
    <w:p w14:paraId="4926411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9B71C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SSB-Configuration-r16  ::=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756802F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ssb-Freq-r16                     ARFCN-ValueNR,</w:t>
      </w:r>
    </w:p>
    <w:p w14:paraId="3247396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halfFrameIndex-r16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{zero, one},</w:t>
      </w:r>
    </w:p>
    <w:p w14:paraId="7172767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ssbSubcarrierSpacing-r16            SubcarrierSpacing,</w:t>
      </w:r>
    </w:p>
    <w:p w14:paraId="4F36AC3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ssb-Periodicity-r16                 </w:t>
      </w:r>
      <w:r w:rsidRPr="00B76752">
        <w:rPr>
          <w:rFonts w:ascii="Courier New" w:hAnsi="Courier New"/>
          <w:noProof/>
          <w:color w:val="993366"/>
          <w:sz w:val="16"/>
          <w:lang w:eastAsia="en-GB"/>
        </w:rPr>
        <w:t>ENUMERATED</w:t>
      </w:r>
      <w:r w:rsidRPr="00B76752">
        <w:rPr>
          <w:rFonts w:ascii="Courier New" w:hAnsi="Courier New"/>
          <w:noProof/>
          <w:sz w:val="16"/>
          <w:lang w:eastAsia="en-GB"/>
        </w:rPr>
        <w:t xml:space="preserve"> { ms5, ms10, ms20, ms40, ms80, ms160, spare2,spare1 }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S</w:t>
      </w:r>
    </w:p>
    <w:p w14:paraId="7F79617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sfn0-Offset-r16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6E9D07D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sfn-Offset-r16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(0..1023),</w:t>
      </w:r>
    </w:p>
    <w:p w14:paraId="1943B06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integerSubframeOffset-r16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(0..9)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R</w:t>
      </w:r>
    </w:p>
    <w:p w14:paraId="54D2664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R</w:t>
      </w:r>
    </w:p>
    <w:p w14:paraId="26A9D6D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sfn-SSB-Offset-r16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(0..15),</w:t>
      </w:r>
    </w:p>
    <w:p w14:paraId="5CA36F9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ss-PBCH-BlockPower-r16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(-60..50)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Cond Pathloss</w:t>
      </w:r>
    </w:p>
    <w:p w14:paraId="04FCAEE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w:t>
      </w:r>
    </w:p>
    <w:p w14:paraId="6CCE8C7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F0769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SSB-InfoNcell-r16  ::=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06018CE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physicalCellId-r16                  PhysCellId,</w:t>
      </w:r>
    </w:p>
    <w:p w14:paraId="0486D61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ssb-IndexNcell-r16                  SSB-Index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S</w:t>
      </w:r>
    </w:p>
    <w:p w14:paraId="43D0840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ssb-Configuration-r16               SSB-Configuration-r16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S</w:t>
      </w:r>
    </w:p>
    <w:p w14:paraId="3165DF8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w:t>
      </w:r>
    </w:p>
    <w:p w14:paraId="2C3E0A5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1FE84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DL-PRS-Info-r16  ::=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5A1EAD81"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dl-PRS-ID-r16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(0..255),</w:t>
      </w:r>
    </w:p>
    <w:p w14:paraId="65F3132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dl-PRS-ResourceSetId-r16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(0..7),</w:t>
      </w:r>
    </w:p>
    <w:p w14:paraId="3933224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sz w:val="16"/>
          <w:lang w:eastAsia="en-GB"/>
        </w:rPr>
        <w:t xml:space="preserve">    dl-PRS-ResourceId-r16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(0..63)                                                     </w:t>
      </w:r>
      <w:r w:rsidRPr="00B76752">
        <w:rPr>
          <w:rFonts w:ascii="Courier New" w:hAnsi="Courier New"/>
          <w:noProof/>
          <w:color w:val="993366"/>
          <w:sz w:val="16"/>
          <w:lang w:eastAsia="en-GB"/>
        </w:rPr>
        <w:t>OPTIONAL</w:t>
      </w:r>
      <w:r w:rsidRPr="00B76752">
        <w:rPr>
          <w:rFonts w:ascii="Courier New" w:hAnsi="Courier New"/>
          <w:noProof/>
          <w:sz w:val="16"/>
          <w:lang w:eastAsia="en-GB"/>
        </w:rPr>
        <w:t xml:space="preserve">  </w:t>
      </w:r>
      <w:r w:rsidRPr="00B76752">
        <w:rPr>
          <w:rFonts w:ascii="Courier New" w:hAnsi="Courier New"/>
          <w:noProof/>
          <w:color w:val="808080"/>
          <w:sz w:val="16"/>
          <w:lang w:eastAsia="en-GB"/>
        </w:rPr>
        <w:t>-- Need S</w:t>
      </w:r>
    </w:p>
    <w:p w14:paraId="79B6C678"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w:t>
      </w:r>
    </w:p>
    <w:p w14:paraId="73E8F12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77BC2F"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SRS-ResourceId ::=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(0..maxNrofSRS-Resources-1)</w:t>
      </w:r>
    </w:p>
    <w:p w14:paraId="6E7B234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SRS-PosResourceId-r16 ::=               </w:t>
      </w:r>
      <w:r w:rsidRPr="00B76752">
        <w:rPr>
          <w:rFonts w:ascii="Courier New" w:hAnsi="Courier New"/>
          <w:noProof/>
          <w:color w:val="993366"/>
          <w:sz w:val="16"/>
          <w:lang w:eastAsia="en-GB"/>
        </w:rPr>
        <w:t>INTEGER</w:t>
      </w:r>
      <w:r w:rsidRPr="00B76752">
        <w:rPr>
          <w:rFonts w:ascii="Courier New" w:hAnsi="Courier New"/>
          <w:noProof/>
          <w:sz w:val="16"/>
          <w:lang w:eastAsia="en-GB"/>
        </w:rPr>
        <w:t xml:space="preserve"> (0..maxNrofSRS-PosResources-1-r16)</w:t>
      </w:r>
    </w:p>
    <w:p w14:paraId="05052A3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316E8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SRS-PeriodicityAndOffset ::=            </w:t>
      </w:r>
      <w:r w:rsidRPr="00B76752">
        <w:rPr>
          <w:rFonts w:ascii="Courier New" w:hAnsi="Courier New"/>
          <w:noProof/>
          <w:color w:val="993366"/>
          <w:sz w:val="16"/>
          <w:lang w:eastAsia="en-GB"/>
        </w:rPr>
        <w:t>CHOICE</w:t>
      </w:r>
      <w:r w:rsidRPr="00B76752">
        <w:rPr>
          <w:rFonts w:ascii="Courier New" w:hAnsi="Courier New"/>
          <w:noProof/>
          <w:sz w:val="16"/>
          <w:lang w:eastAsia="en-GB"/>
        </w:rPr>
        <w:t xml:space="preserve"> {</w:t>
      </w:r>
    </w:p>
    <w:p w14:paraId="2D68FB4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sl1                                     </w:t>
      </w:r>
      <w:r w:rsidRPr="00B76752">
        <w:rPr>
          <w:rFonts w:ascii="Courier New" w:hAnsi="Courier New"/>
          <w:noProof/>
          <w:color w:val="993366"/>
          <w:sz w:val="16"/>
          <w:lang w:eastAsia="en-GB"/>
        </w:rPr>
        <w:t>NULL</w:t>
      </w:r>
      <w:r w:rsidRPr="00B76752">
        <w:rPr>
          <w:rFonts w:ascii="Courier New" w:hAnsi="Courier New"/>
          <w:noProof/>
          <w:sz w:val="16"/>
          <w:lang w:eastAsia="en-GB"/>
        </w:rPr>
        <w:t>,</w:t>
      </w:r>
    </w:p>
    <w:p w14:paraId="2F7C469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sl2                                     </w:t>
      </w:r>
      <w:r w:rsidRPr="00B76752">
        <w:rPr>
          <w:rFonts w:ascii="Courier New" w:hAnsi="Courier New"/>
          <w:noProof/>
          <w:color w:val="993366"/>
          <w:sz w:val="16"/>
          <w:lang w:eastAsia="en-GB"/>
        </w:rPr>
        <w:t>INTEGER</w:t>
      </w:r>
      <w:r w:rsidRPr="00B76752">
        <w:rPr>
          <w:rFonts w:ascii="Courier New" w:hAnsi="Courier New"/>
          <w:noProof/>
          <w:sz w:val="16"/>
          <w:lang w:eastAsia="en-GB"/>
        </w:rPr>
        <w:t>(0..1),</w:t>
      </w:r>
    </w:p>
    <w:p w14:paraId="4DAC84A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sl4                                     </w:t>
      </w:r>
      <w:r w:rsidRPr="00B76752">
        <w:rPr>
          <w:rFonts w:ascii="Courier New" w:hAnsi="Courier New"/>
          <w:noProof/>
          <w:color w:val="993366"/>
          <w:sz w:val="16"/>
          <w:lang w:eastAsia="en-GB"/>
        </w:rPr>
        <w:t>INTEGER</w:t>
      </w:r>
      <w:r w:rsidRPr="00B76752">
        <w:rPr>
          <w:rFonts w:ascii="Courier New" w:hAnsi="Courier New"/>
          <w:noProof/>
          <w:sz w:val="16"/>
          <w:lang w:eastAsia="en-GB"/>
        </w:rPr>
        <w:t>(0..3),</w:t>
      </w:r>
    </w:p>
    <w:p w14:paraId="6E6A52F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sl5                                     </w:t>
      </w:r>
      <w:r w:rsidRPr="00B76752">
        <w:rPr>
          <w:rFonts w:ascii="Courier New" w:hAnsi="Courier New"/>
          <w:noProof/>
          <w:color w:val="993366"/>
          <w:sz w:val="16"/>
          <w:lang w:eastAsia="en-GB"/>
        </w:rPr>
        <w:t>INTEGER</w:t>
      </w:r>
      <w:r w:rsidRPr="00B76752">
        <w:rPr>
          <w:rFonts w:ascii="Courier New" w:hAnsi="Courier New"/>
          <w:noProof/>
          <w:sz w:val="16"/>
          <w:lang w:eastAsia="en-GB"/>
        </w:rPr>
        <w:t>(0..4),</w:t>
      </w:r>
    </w:p>
    <w:p w14:paraId="7FFE7698"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sl8                                     </w:t>
      </w:r>
      <w:r w:rsidRPr="00B76752">
        <w:rPr>
          <w:rFonts w:ascii="Courier New" w:hAnsi="Courier New"/>
          <w:noProof/>
          <w:color w:val="993366"/>
          <w:sz w:val="16"/>
          <w:lang w:eastAsia="en-GB"/>
        </w:rPr>
        <w:t>INTEGER</w:t>
      </w:r>
      <w:r w:rsidRPr="00B76752">
        <w:rPr>
          <w:rFonts w:ascii="Courier New" w:hAnsi="Courier New"/>
          <w:noProof/>
          <w:sz w:val="16"/>
          <w:lang w:eastAsia="en-GB"/>
        </w:rPr>
        <w:t>(0..7),</w:t>
      </w:r>
    </w:p>
    <w:p w14:paraId="60189888"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sl10                                    </w:t>
      </w:r>
      <w:r w:rsidRPr="00B76752">
        <w:rPr>
          <w:rFonts w:ascii="Courier New" w:hAnsi="Courier New"/>
          <w:noProof/>
          <w:color w:val="993366"/>
          <w:sz w:val="16"/>
          <w:lang w:eastAsia="en-GB"/>
        </w:rPr>
        <w:t>INTEGER</w:t>
      </w:r>
      <w:r w:rsidRPr="00B76752">
        <w:rPr>
          <w:rFonts w:ascii="Courier New" w:hAnsi="Courier New"/>
          <w:noProof/>
          <w:sz w:val="16"/>
          <w:lang w:eastAsia="en-GB"/>
        </w:rPr>
        <w:t>(0..9),</w:t>
      </w:r>
    </w:p>
    <w:p w14:paraId="2AA0883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sl16                                    </w:t>
      </w:r>
      <w:r w:rsidRPr="00B76752">
        <w:rPr>
          <w:rFonts w:ascii="Courier New" w:hAnsi="Courier New"/>
          <w:noProof/>
          <w:color w:val="993366"/>
          <w:sz w:val="16"/>
          <w:lang w:eastAsia="en-GB"/>
        </w:rPr>
        <w:t>INTEGER</w:t>
      </w:r>
      <w:r w:rsidRPr="00B76752">
        <w:rPr>
          <w:rFonts w:ascii="Courier New" w:hAnsi="Courier New"/>
          <w:noProof/>
          <w:sz w:val="16"/>
          <w:lang w:eastAsia="en-GB"/>
        </w:rPr>
        <w:t>(0..15),</w:t>
      </w:r>
    </w:p>
    <w:p w14:paraId="6B96E558"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sl20                                    </w:t>
      </w:r>
      <w:r w:rsidRPr="00B76752">
        <w:rPr>
          <w:rFonts w:ascii="Courier New" w:hAnsi="Courier New"/>
          <w:noProof/>
          <w:color w:val="993366"/>
          <w:sz w:val="16"/>
          <w:lang w:eastAsia="en-GB"/>
        </w:rPr>
        <w:t>INTEGER</w:t>
      </w:r>
      <w:r w:rsidRPr="00B76752">
        <w:rPr>
          <w:rFonts w:ascii="Courier New" w:hAnsi="Courier New"/>
          <w:noProof/>
          <w:sz w:val="16"/>
          <w:lang w:eastAsia="en-GB"/>
        </w:rPr>
        <w:t>(0..19),</w:t>
      </w:r>
    </w:p>
    <w:p w14:paraId="16E95DB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sl32                                    </w:t>
      </w:r>
      <w:r w:rsidRPr="00B76752">
        <w:rPr>
          <w:rFonts w:ascii="Courier New" w:hAnsi="Courier New"/>
          <w:noProof/>
          <w:color w:val="993366"/>
          <w:sz w:val="16"/>
          <w:lang w:eastAsia="en-GB"/>
        </w:rPr>
        <w:t>INTEGER</w:t>
      </w:r>
      <w:r w:rsidRPr="00B76752">
        <w:rPr>
          <w:rFonts w:ascii="Courier New" w:hAnsi="Courier New"/>
          <w:noProof/>
          <w:sz w:val="16"/>
          <w:lang w:eastAsia="en-GB"/>
        </w:rPr>
        <w:t>(0..31),</w:t>
      </w:r>
    </w:p>
    <w:p w14:paraId="11BD6CAF"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sl40                                    </w:t>
      </w:r>
      <w:r w:rsidRPr="00B76752">
        <w:rPr>
          <w:rFonts w:ascii="Courier New" w:hAnsi="Courier New"/>
          <w:noProof/>
          <w:color w:val="993366"/>
          <w:sz w:val="16"/>
          <w:lang w:eastAsia="en-GB"/>
        </w:rPr>
        <w:t>INTEGER</w:t>
      </w:r>
      <w:r w:rsidRPr="00B76752">
        <w:rPr>
          <w:rFonts w:ascii="Courier New" w:hAnsi="Courier New"/>
          <w:noProof/>
          <w:sz w:val="16"/>
          <w:lang w:eastAsia="en-GB"/>
        </w:rPr>
        <w:t>(0..39),</w:t>
      </w:r>
    </w:p>
    <w:p w14:paraId="2AFF2D5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sl64                                    </w:t>
      </w:r>
      <w:r w:rsidRPr="00B76752">
        <w:rPr>
          <w:rFonts w:ascii="Courier New" w:hAnsi="Courier New"/>
          <w:noProof/>
          <w:color w:val="993366"/>
          <w:sz w:val="16"/>
          <w:lang w:eastAsia="en-GB"/>
        </w:rPr>
        <w:t>INTEGER</w:t>
      </w:r>
      <w:r w:rsidRPr="00B76752">
        <w:rPr>
          <w:rFonts w:ascii="Courier New" w:hAnsi="Courier New"/>
          <w:noProof/>
          <w:sz w:val="16"/>
          <w:lang w:eastAsia="en-GB"/>
        </w:rPr>
        <w:t>(0..63),</w:t>
      </w:r>
    </w:p>
    <w:p w14:paraId="1A7A820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sl80                                    </w:t>
      </w:r>
      <w:r w:rsidRPr="00B76752">
        <w:rPr>
          <w:rFonts w:ascii="Courier New" w:hAnsi="Courier New"/>
          <w:noProof/>
          <w:color w:val="993366"/>
          <w:sz w:val="16"/>
          <w:lang w:eastAsia="en-GB"/>
        </w:rPr>
        <w:t>INTEGER</w:t>
      </w:r>
      <w:r w:rsidRPr="00B76752">
        <w:rPr>
          <w:rFonts w:ascii="Courier New" w:hAnsi="Courier New"/>
          <w:noProof/>
          <w:sz w:val="16"/>
          <w:lang w:eastAsia="en-GB"/>
        </w:rPr>
        <w:t>(0..79),</w:t>
      </w:r>
    </w:p>
    <w:p w14:paraId="68DAF4D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sl160                                   </w:t>
      </w:r>
      <w:r w:rsidRPr="00B76752">
        <w:rPr>
          <w:rFonts w:ascii="Courier New" w:hAnsi="Courier New"/>
          <w:noProof/>
          <w:color w:val="993366"/>
          <w:sz w:val="16"/>
          <w:lang w:eastAsia="en-GB"/>
        </w:rPr>
        <w:t>INTEGER</w:t>
      </w:r>
      <w:r w:rsidRPr="00B76752">
        <w:rPr>
          <w:rFonts w:ascii="Courier New" w:hAnsi="Courier New"/>
          <w:noProof/>
          <w:sz w:val="16"/>
          <w:lang w:eastAsia="en-GB"/>
        </w:rPr>
        <w:t>(0..159),</w:t>
      </w:r>
    </w:p>
    <w:p w14:paraId="32F00C6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sl320                                   </w:t>
      </w:r>
      <w:r w:rsidRPr="00B76752">
        <w:rPr>
          <w:rFonts w:ascii="Courier New" w:hAnsi="Courier New"/>
          <w:noProof/>
          <w:color w:val="993366"/>
          <w:sz w:val="16"/>
          <w:lang w:eastAsia="en-GB"/>
        </w:rPr>
        <w:t>INTEGER</w:t>
      </w:r>
      <w:r w:rsidRPr="00B76752">
        <w:rPr>
          <w:rFonts w:ascii="Courier New" w:hAnsi="Courier New"/>
          <w:noProof/>
          <w:sz w:val="16"/>
          <w:lang w:eastAsia="en-GB"/>
        </w:rPr>
        <w:t>(0..319),</w:t>
      </w:r>
    </w:p>
    <w:p w14:paraId="3E190158"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sl640                                   </w:t>
      </w:r>
      <w:r w:rsidRPr="00B76752">
        <w:rPr>
          <w:rFonts w:ascii="Courier New" w:hAnsi="Courier New"/>
          <w:noProof/>
          <w:color w:val="993366"/>
          <w:sz w:val="16"/>
          <w:lang w:eastAsia="en-GB"/>
        </w:rPr>
        <w:t>INTEGER</w:t>
      </w:r>
      <w:r w:rsidRPr="00B76752">
        <w:rPr>
          <w:rFonts w:ascii="Courier New" w:hAnsi="Courier New"/>
          <w:noProof/>
          <w:sz w:val="16"/>
          <w:lang w:eastAsia="en-GB"/>
        </w:rPr>
        <w:t>(0..639),</w:t>
      </w:r>
    </w:p>
    <w:p w14:paraId="605567B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sl1280                                  </w:t>
      </w:r>
      <w:r w:rsidRPr="00B76752">
        <w:rPr>
          <w:rFonts w:ascii="Courier New" w:hAnsi="Courier New"/>
          <w:noProof/>
          <w:color w:val="993366"/>
          <w:sz w:val="16"/>
          <w:lang w:eastAsia="en-GB"/>
        </w:rPr>
        <w:t>INTEGER</w:t>
      </w:r>
      <w:r w:rsidRPr="00B76752">
        <w:rPr>
          <w:rFonts w:ascii="Courier New" w:hAnsi="Courier New"/>
          <w:noProof/>
          <w:sz w:val="16"/>
          <w:lang w:eastAsia="en-GB"/>
        </w:rPr>
        <w:t>(0..1279),</w:t>
      </w:r>
    </w:p>
    <w:p w14:paraId="4778635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sl2560                                  </w:t>
      </w:r>
      <w:r w:rsidRPr="00B76752">
        <w:rPr>
          <w:rFonts w:ascii="Courier New" w:hAnsi="Courier New"/>
          <w:noProof/>
          <w:color w:val="993366"/>
          <w:sz w:val="16"/>
          <w:lang w:eastAsia="en-GB"/>
        </w:rPr>
        <w:t>INTEGER</w:t>
      </w:r>
      <w:r w:rsidRPr="00B76752">
        <w:rPr>
          <w:rFonts w:ascii="Courier New" w:hAnsi="Courier New"/>
          <w:noProof/>
          <w:sz w:val="16"/>
          <w:lang w:eastAsia="en-GB"/>
        </w:rPr>
        <w:t>(0..2559)</w:t>
      </w:r>
    </w:p>
    <w:p w14:paraId="70870F1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w:t>
      </w:r>
    </w:p>
    <w:p w14:paraId="085AB81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549F2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lastRenderedPageBreak/>
        <w:t xml:space="preserve">SRS-PeriodicityAndOffset-r16 ::=        </w:t>
      </w:r>
      <w:r w:rsidRPr="00B76752">
        <w:rPr>
          <w:rFonts w:ascii="Courier New" w:hAnsi="Courier New"/>
          <w:noProof/>
          <w:color w:val="993366"/>
          <w:sz w:val="16"/>
          <w:lang w:eastAsia="en-GB"/>
        </w:rPr>
        <w:t>CHOICE</w:t>
      </w:r>
      <w:r w:rsidRPr="00B76752">
        <w:rPr>
          <w:rFonts w:ascii="Courier New" w:hAnsi="Courier New"/>
          <w:noProof/>
          <w:sz w:val="16"/>
          <w:lang w:eastAsia="en-GB"/>
        </w:rPr>
        <w:t xml:space="preserve"> {</w:t>
      </w:r>
    </w:p>
    <w:p w14:paraId="1869498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sl1                                     </w:t>
      </w:r>
      <w:r w:rsidRPr="00B76752">
        <w:rPr>
          <w:rFonts w:ascii="Courier New" w:hAnsi="Courier New"/>
          <w:noProof/>
          <w:color w:val="993366"/>
          <w:sz w:val="16"/>
          <w:lang w:eastAsia="en-GB"/>
        </w:rPr>
        <w:t>NULL</w:t>
      </w:r>
      <w:r w:rsidRPr="00B76752">
        <w:rPr>
          <w:rFonts w:ascii="Courier New" w:hAnsi="Courier New"/>
          <w:noProof/>
          <w:sz w:val="16"/>
          <w:lang w:eastAsia="en-GB"/>
        </w:rPr>
        <w:t>,</w:t>
      </w:r>
    </w:p>
    <w:p w14:paraId="1A364451"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sl2                                     </w:t>
      </w:r>
      <w:r w:rsidRPr="00B76752">
        <w:rPr>
          <w:rFonts w:ascii="Courier New" w:hAnsi="Courier New"/>
          <w:noProof/>
          <w:color w:val="993366"/>
          <w:sz w:val="16"/>
          <w:lang w:eastAsia="en-GB"/>
        </w:rPr>
        <w:t>INTEGER</w:t>
      </w:r>
      <w:r w:rsidRPr="00B76752">
        <w:rPr>
          <w:rFonts w:ascii="Courier New" w:hAnsi="Courier New"/>
          <w:noProof/>
          <w:sz w:val="16"/>
          <w:lang w:eastAsia="en-GB"/>
        </w:rPr>
        <w:t>(0..1),</w:t>
      </w:r>
    </w:p>
    <w:p w14:paraId="2EE7987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sl4                                     </w:t>
      </w:r>
      <w:r w:rsidRPr="00B76752">
        <w:rPr>
          <w:rFonts w:ascii="Courier New" w:hAnsi="Courier New"/>
          <w:noProof/>
          <w:color w:val="993366"/>
          <w:sz w:val="16"/>
          <w:lang w:eastAsia="en-GB"/>
        </w:rPr>
        <w:t>INTEGER</w:t>
      </w:r>
      <w:r w:rsidRPr="00B76752">
        <w:rPr>
          <w:rFonts w:ascii="Courier New" w:hAnsi="Courier New"/>
          <w:noProof/>
          <w:sz w:val="16"/>
          <w:lang w:eastAsia="en-GB"/>
        </w:rPr>
        <w:t>(0..3),</w:t>
      </w:r>
    </w:p>
    <w:p w14:paraId="05D0DA3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sl5                                     </w:t>
      </w:r>
      <w:r w:rsidRPr="00B76752">
        <w:rPr>
          <w:rFonts w:ascii="Courier New" w:hAnsi="Courier New"/>
          <w:noProof/>
          <w:color w:val="993366"/>
          <w:sz w:val="16"/>
          <w:lang w:eastAsia="en-GB"/>
        </w:rPr>
        <w:t>INTEGER</w:t>
      </w:r>
      <w:r w:rsidRPr="00B76752">
        <w:rPr>
          <w:rFonts w:ascii="Courier New" w:hAnsi="Courier New"/>
          <w:noProof/>
          <w:sz w:val="16"/>
          <w:lang w:eastAsia="en-GB"/>
        </w:rPr>
        <w:t>(0..4),</w:t>
      </w:r>
    </w:p>
    <w:p w14:paraId="384F057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sl8                                     </w:t>
      </w:r>
      <w:r w:rsidRPr="00B76752">
        <w:rPr>
          <w:rFonts w:ascii="Courier New" w:hAnsi="Courier New"/>
          <w:noProof/>
          <w:color w:val="993366"/>
          <w:sz w:val="16"/>
          <w:lang w:eastAsia="en-GB"/>
        </w:rPr>
        <w:t>INTEGER</w:t>
      </w:r>
      <w:r w:rsidRPr="00B76752">
        <w:rPr>
          <w:rFonts w:ascii="Courier New" w:hAnsi="Courier New"/>
          <w:noProof/>
          <w:sz w:val="16"/>
          <w:lang w:eastAsia="en-GB"/>
        </w:rPr>
        <w:t>(0..7),</w:t>
      </w:r>
    </w:p>
    <w:p w14:paraId="4A911ED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sl10                                    </w:t>
      </w:r>
      <w:r w:rsidRPr="00B76752">
        <w:rPr>
          <w:rFonts w:ascii="Courier New" w:hAnsi="Courier New"/>
          <w:noProof/>
          <w:color w:val="993366"/>
          <w:sz w:val="16"/>
          <w:lang w:eastAsia="en-GB"/>
        </w:rPr>
        <w:t>INTEGER</w:t>
      </w:r>
      <w:r w:rsidRPr="00B76752">
        <w:rPr>
          <w:rFonts w:ascii="Courier New" w:hAnsi="Courier New"/>
          <w:noProof/>
          <w:sz w:val="16"/>
          <w:lang w:eastAsia="en-GB"/>
        </w:rPr>
        <w:t>(0..9),</w:t>
      </w:r>
    </w:p>
    <w:p w14:paraId="3C57EC1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sl16                                    </w:t>
      </w:r>
      <w:r w:rsidRPr="00B76752">
        <w:rPr>
          <w:rFonts w:ascii="Courier New" w:hAnsi="Courier New"/>
          <w:noProof/>
          <w:color w:val="993366"/>
          <w:sz w:val="16"/>
          <w:lang w:eastAsia="en-GB"/>
        </w:rPr>
        <w:t>INTEGER</w:t>
      </w:r>
      <w:r w:rsidRPr="00B76752">
        <w:rPr>
          <w:rFonts w:ascii="Courier New" w:hAnsi="Courier New"/>
          <w:noProof/>
          <w:sz w:val="16"/>
          <w:lang w:eastAsia="en-GB"/>
        </w:rPr>
        <w:t>(0..15),</w:t>
      </w:r>
    </w:p>
    <w:p w14:paraId="14087EEE"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sl20                                    </w:t>
      </w:r>
      <w:r w:rsidRPr="00B76752">
        <w:rPr>
          <w:rFonts w:ascii="Courier New" w:hAnsi="Courier New"/>
          <w:noProof/>
          <w:color w:val="993366"/>
          <w:sz w:val="16"/>
          <w:lang w:eastAsia="en-GB"/>
        </w:rPr>
        <w:t>INTEGER</w:t>
      </w:r>
      <w:r w:rsidRPr="00B76752">
        <w:rPr>
          <w:rFonts w:ascii="Courier New" w:hAnsi="Courier New"/>
          <w:noProof/>
          <w:sz w:val="16"/>
          <w:lang w:eastAsia="en-GB"/>
        </w:rPr>
        <w:t>(0..19),</w:t>
      </w:r>
    </w:p>
    <w:p w14:paraId="24FA24C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sl32                                    </w:t>
      </w:r>
      <w:r w:rsidRPr="00B76752">
        <w:rPr>
          <w:rFonts w:ascii="Courier New" w:hAnsi="Courier New"/>
          <w:noProof/>
          <w:color w:val="993366"/>
          <w:sz w:val="16"/>
          <w:lang w:eastAsia="en-GB"/>
        </w:rPr>
        <w:t>INTEGER</w:t>
      </w:r>
      <w:r w:rsidRPr="00B76752">
        <w:rPr>
          <w:rFonts w:ascii="Courier New" w:hAnsi="Courier New"/>
          <w:noProof/>
          <w:sz w:val="16"/>
          <w:lang w:eastAsia="en-GB"/>
        </w:rPr>
        <w:t>(0..31),</w:t>
      </w:r>
    </w:p>
    <w:p w14:paraId="2B611E7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sl40                                    </w:t>
      </w:r>
      <w:r w:rsidRPr="00B76752">
        <w:rPr>
          <w:rFonts w:ascii="Courier New" w:hAnsi="Courier New"/>
          <w:noProof/>
          <w:color w:val="993366"/>
          <w:sz w:val="16"/>
          <w:lang w:eastAsia="en-GB"/>
        </w:rPr>
        <w:t>INTEGER</w:t>
      </w:r>
      <w:r w:rsidRPr="00B76752">
        <w:rPr>
          <w:rFonts w:ascii="Courier New" w:hAnsi="Courier New"/>
          <w:noProof/>
          <w:sz w:val="16"/>
          <w:lang w:eastAsia="en-GB"/>
        </w:rPr>
        <w:t>(0..39),</w:t>
      </w:r>
    </w:p>
    <w:p w14:paraId="47D9811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sl64                                    </w:t>
      </w:r>
      <w:r w:rsidRPr="00B76752">
        <w:rPr>
          <w:rFonts w:ascii="Courier New" w:hAnsi="Courier New"/>
          <w:noProof/>
          <w:color w:val="993366"/>
          <w:sz w:val="16"/>
          <w:lang w:eastAsia="en-GB"/>
        </w:rPr>
        <w:t>INTEGER</w:t>
      </w:r>
      <w:r w:rsidRPr="00B76752">
        <w:rPr>
          <w:rFonts w:ascii="Courier New" w:hAnsi="Courier New"/>
          <w:noProof/>
          <w:sz w:val="16"/>
          <w:lang w:eastAsia="en-GB"/>
        </w:rPr>
        <w:t>(0..63),</w:t>
      </w:r>
    </w:p>
    <w:p w14:paraId="7E3AE18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sl80                                    </w:t>
      </w:r>
      <w:r w:rsidRPr="00B76752">
        <w:rPr>
          <w:rFonts w:ascii="Courier New" w:hAnsi="Courier New"/>
          <w:noProof/>
          <w:color w:val="993366"/>
          <w:sz w:val="16"/>
          <w:lang w:eastAsia="en-GB"/>
        </w:rPr>
        <w:t>INTEGER</w:t>
      </w:r>
      <w:r w:rsidRPr="00B76752">
        <w:rPr>
          <w:rFonts w:ascii="Courier New" w:hAnsi="Courier New"/>
          <w:noProof/>
          <w:sz w:val="16"/>
          <w:lang w:eastAsia="en-GB"/>
        </w:rPr>
        <w:t>(0..79),</w:t>
      </w:r>
    </w:p>
    <w:p w14:paraId="33EA76B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sl160                                   </w:t>
      </w:r>
      <w:r w:rsidRPr="00B76752">
        <w:rPr>
          <w:rFonts w:ascii="Courier New" w:hAnsi="Courier New"/>
          <w:noProof/>
          <w:color w:val="993366"/>
          <w:sz w:val="16"/>
          <w:lang w:eastAsia="en-GB"/>
        </w:rPr>
        <w:t>INTEGER</w:t>
      </w:r>
      <w:r w:rsidRPr="00B76752">
        <w:rPr>
          <w:rFonts w:ascii="Courier New" w:hAnsi="Courier New"/>
          <w:noProof/>
          <w:sz w:val="16"/>
          <w:lang w:eastAsia="en-GB"/>
        </w:rPr>
        <w:t>(0..159),</w:t>
      </w:r>
    </w:p>
    <w:p w14:paraId="44D85A5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sl320                                   </w:t>
      </w:r>
      <w:r w:rsidRPr="00B76752">
        <w:rPr>
          <w:rFonts w:ascii="Courier New" w:hAnsi="Courier New"/>
          <w:noProof/>
          <w:color w:val="993366"/>
          <w:sz w:val="16"/>
          <w:lang w:eastAsia="en-GB"/>
        </w:rPr>
        <w:t>INTEGER</w:t>
      </w:r>
      <w:r w:rsidRPr="00B76752">
        <w:rPr>
          <w:rFonts w:ascii="Courier New" w:hAnsi="Courier New"/>
          <w:noProof/>
          <w:sz w:val="16"/>
          <w:lang w:eastAsia="en-GB"/>
        </w:rPr>
        <w:t>(0..319),</w:t>
      </w:r>
    </w:p>
    <w:p w14:paraId="3B0D8C2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sl640                                   </w:t>
      </w:r>
      <w:r w:rsidRPr="00B76752">
        <w:rPr>
          <w:rFonts w:ascii="Courier New" w:hAnsi="Courier New"/>
          <w:noProof/>
          <w:color w:val="993366"/>
          <w:sz w:val="16"/>
          <w:lang w:eastAsia="en-GB"/>
        </w:rPr>
        <w:t>INTEGER</w:t>
      </w:r>
      <w:r w:rsidRPr="00B76752">
        <w:rPr>
          <w:rFonts w:ascii="Courier New" w:hAnsi="Courier New"/>
          <w:noProof/>
          <w:sz w:val="16"/>
          <w:lang w:eastAsia="en-GB"/>
        </w:rPr>
        <w:t>(0..639),</w:t>
      </w:r>
    </w:p>
    <w:p w14:paraId="11C57208"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sl1280                                  </w:t>
      </w:r>
      <w:r w:rsidRPr="00B76752">
        <w:rPr>
          <w:rFonts w:ascii="Courier New" w:hAnsi="Courier New"/>
          <w:noProof/>
          <w:color w:val="993366"/>
          <w:sz w:val="16"/>
          <w:lang w:eastAsia="en-GB"/>
        </w:rPr>
        <w:t>INTEGER</w:t>
      </w:r>
      <w:r w:rsidRPr="00B76752">
        <w:rPr>
          <w:rFonts w:ascii="Courier New" w:hAnsi="Courier New"/>
          <w:noProof/>
          <w:sz w:val="16"/>
          <w:lang w:eastAsia="en-GB"/>
        </w:rPr>
        <w:t>(0..1279),</w:t>
      </w:r>
    </w:p>
    <w:p w14:paraId="5EB45E8B"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sl2560                                  </w:t>
      </w:r>
      <w:r w:rsidRPr="00B76752">
        <w:rPr>
          <w:rFonts w:ascii="Courier New" w:hAnsi="Courier New"/>
          <w:noProof/>
          <w:color w:val="993366"/>
          <w:sz w:val="16"/>
          <w:lang w:eastAsia="en-GB"/>
        </w:rPr>
        <w:t>INTEGER</w:t>
      </w:r>
      <w:r w:rsidRPr="00B76752">
        <w:rPr>
          <w:rFonts w:ascii="Courier New" w:hAnsi="Courier New"/>
          <w:noProof/>
          <w:sz w:val="16"/>
          <w:lang w:eastAsia="en-GB"/>
        </w:rPr>
        <w:t>(0..2559),</w:t>
      </w:r>
    </w:p>
    <w:p w14:paraId="489BD8D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sl5120                                  </w:t>
      </w:r>
      <w:r w:rsidRPr="00B76752">
        <w:rPr>
          <w:rFonts w:ascii="Courier New" w:hAnsi="Courier New"/>
          <w:noProof/>
          <w:color w:val="993366"/>
          <w:sz w:val="16"/>
          <w:lang w:eastAsia="en-GB"/>
        </w:rPr>
        <w:t>INTEGER</w:t>
      </w:r>
      <w:r w:rsidRPr="00B76752">
        <w:rPr>
          <w:rFonts w:ascii="Courier New" w:hAnsi="Courier New"/>
          <w:noProof/>
          <w:sz w:val="16"/>
          <w:lang w:eastAsia="en-GB"/>
        </w:rPr>
        <w:t>(0..5119),</w:t>
      </w:r>
    </w:p>
    <w:p w14:paraId="1DDA3128"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sl10240                                 </w:t>
      </w:r>
      <w:r w:rsidRPr="00B76752">
        <w:rPr>
          <w:rFonts w:ascii="Courier New" w:hAnsi="Courier New"/>
          <w:noProof/>
          <w:color w:val="993366"/>
          <w:sz w:val="16"/>
          <w:lang w:eastAsia="en-GB"/>
        </w:rPr>
        <w:t>INTEGER</w:t>
      </w:r>
      <w:r w:rsidRPr="00B76752">
        <w:rPr>
          <w:rFonts w:ascii="Courier New" w:hAnsi="Courier New"/>
          <w:noProof/>
          <w:sz w:val="16"/>
          <w:lang w:eastAsia="en-GB"/>
        </w:rPr>
        <w:t>(0..10239),</w:t>
      </w:r>
    </w:p>
    <w:p w14:paraId="569C93D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sl40960                                 </w:t>
      </w:r>
      <w:r w:rsidRPr="00B76752">
        <w:rPr>
          <w:rFonts w:ascii="Courier New" w:hAnsi="Courier New"/>
          <w:noProof/>
          <w:color w:val="993366"/>
          <w:sz w:val="16"/>
          <w:lang w:eastAsia="en-GB"/>
        </w:rPr>
        <w:t>INTEGER</w:t>
      </w:r>
      <w:r w:rsidRPr="00B76752">
        <w:rPr>
          <w:rFonts w:ascii="Courier New" w:hAnsi="Courier New"/>
          <w:noProof/>
          <w:sz w:val="16"/>
          <w:lang w:eastAsia="en-GB"/>
        </w:rPr>
        <w:t>(0..40959),</w:t>
      </w:r>
    </w:p>
    <w:p w14:paraId="4FE05D72"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sl81920                                 </w:t>
      </w:r>
      <w:r w:rsidRPr="00B76752">
        <w:rPr>
          <w:rFonts w:ascii="Courier New" w:hAnsi="Courier New"/>
          <w:noProof/>
          <w:color w:val="993366"/>
          <w:sz w:val="16"/>
          <w:lang w:eastAsia="en-GB"/>
        </w:rPr>
        <w:t>INTEGER</w:t>
      </w:r>
      <w:r w:rsidRPr="00B76752">
        <w:rPr>
          <w:rFonts w:ascii="Courier New" w:hAnsi="Courier New"/>
          <w:noProof/>
          <w:sz w:val="16"/>
          <w:lang w:eastAsia="en-GB"/>
        </w:rPr>
        <w:t>(0..81919),</w:t>
      </w:r>
    </w:p>
    <w:p w14:paraId="6D6DBD0C"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25FA5F0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w:t>
      </w:r>
    </w:p>
    <w:p w14:paraId="111BAE11"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F1699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SpatialRelationInfo-PDC-r17 ::=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616C8E29"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referenceSignal                   </w:t>
      </w:r>
      <w:r w:rsidRPr="00B76752">
        <w:rPr>
          <w:rFonts w:ascii="Courier New" w:hAnsi="Courier New"/>
          <w:noProof/>
          <w:color w:val="993366"/>
          <w:sz w:val="16"/>
          <w:lang w:eastAsia="en-GB"/>
        </w:rPr>
        <w:t>CHOICE</w:t>
      </w:r>
      <w:r w:rsidRPr="00B76752">
        <w:rPr>
          <w:rFonts w:ascii="Courier New" w:hAnsi="Courier New"/>
          <w:noProof/>
          <w:sz w:val="16"/>
          <w:lang w:eastAsia="en-GB"/>
        </w:rPr>
        <w:t xml:space="preserve"> {</w:t>
      </w:r>
    </w:p>
    <w:p w14:paraId="1C969FAD"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ssb-Index                         SSB-Index,</w:t>
      </w:r>
    </w:p>
    <w:p w14:paraId="59786F16"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csi-RS-Index                      NZP-CSI-RS-ResourceId,</w:t>
      </w:r>
    </w:p>
    <w:p w14:paraId="7C4A848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dl-PRS-PDC                        NR-DL-PRS-ResourceID-r17,</w:t>
      </w:r>
    </w:p>
    <w:p w14:paraId="51CAC0E0"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srs                               </w:t>
      </w:r>
      <w:r w:rsidRPr="00B76752">
        <w:rPr>
          <w:rFonts w:ascii="Courier New" w:hAnsi="Courier New"/>
          <w:noProof/>
          <w:color w:val="993366"/>
          <w:sz w:val="16"/>
          <w:lang w:eastAsia="en-GB"/>
        </w:rPr>
        <w:t>SEQUENCE</w:t>
      </w:r>
      <w:r w:rsidRPr="00B76752">
        <w:rPr>
          <w:rFonts w:ascii="Courier New" w:hAnsi="Courier New"/>
          <w:noProof/>
          <w:sz w:val="16"/>
          <w:lang w:eastAsia="en-GB"/>
        </w:rPr>
        <w:t xml:space="preserve"> {</w:t>
      </w:r>
    </w:p>
    <w:p w14:paraId="6A56343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resourceId                        SRS-ResourceId,</w:t>
      </w:r>
    </w:p>
    <w:p w14:paraId="081D9F23"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uplinkBWP                         BWP-Id</w:t>
      </w:r>
    </w:p>
    <w:p w14:paraId="736EB8EF"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79B9A401"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61D5ABE1"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5D2FB7C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 xml:space="preserve">    ...</w:t>
      </w:r>
    </w:p>
    <w:p w14:paraId="0AA9E307"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6752">
        <w:rPr>
          <w:rFonts w:ascii="Courier New" w:hAnsi="Courier New"/>
          <w:noProof/>
          <w:sz w:val="16"/>
          <w:lang w:eastAsia="en-GB"/>
        </w:rPr>
        <w:t>}</w:t>
      </w:r>
    </w:p>
    <w:p w14:paraId="32772A95"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A961F5" w14:textId="43F60C23" w:rsidR="00B76752" w:rsidRPr="00B76752" w:rsidDel="00DF45BA"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54" w:author="Ericsson" w:date="2022-04-21T09:44:00Z"/>
          <w:rFonts w:ascii="Courier New" w:hAnsi="Courier New"/>
          <w:noProof/>
          <w:sz w:val="16"/>
          <w:lang w:eastAsia="en-GB"/>
        </w:rPr>
      </w:pPr>
      <w:moveFromRangeStart w:id="55" w:author="Ericsson" w:date="2022-04-21T09:44:00Z" w:name="move101426670"/>
      <w:moveFrom w:id="56" w:author="Ericsson" w:date="2022-04-21T09:44:00Z">
        <w:r w:rsidRPr="00B76752" w:rsidDel="00DF45BA">
          <w:rPr>
            <w:rFonts w:ascii="Courier New" w:hAnsi="Courier New"/>
            <w:noProof/>
            <w:sz w:val="16"/>
            <w:lang w:eastAsia="en-GB"/>
          </w:rPr>
          <w:t xml:space="preserve">UE-TxTEG-RequestUL-TDOA-Config-r17 ::= </w:t>
        </w:r>
        <w:r w:rsidRPr="00B76752" w:rsidDel="00DF45BA">
          <w:rPr>
            <w:rFonts w:ascii="Courier New" w:hAnsi="Courier New"/>
            <w:noProof/>
            <w:color w:val="993366"/>
            <w:sz w:val="16"/>
            <w:lang w:eastAsia="en-GB"/>
          </w:rPr>
          <w:t>CHOICE</w:t>
        </w:r>
        <w:r w:rsidRPr="00B76752" w:rsidDel="00DF45BA">
          <w:rPr>
            <w:rFonts w:ascii="Courier New" w:hAnsi="Courier New"/>
            <w:noProof/>
            <w:sz w:val="16"/>
            <w:lang w:eastAsia="en-GB"/>
          </w:rPr>
          <w:t xml:space="preserve"> {</w:t>
        </w:r>
      </w:moveFrom>
    </w:p>
    <w:p w14:paraId="1D1FC6F4" w14:textId="7AD6F3FE" w:rsidR="00B76752" w:rsidRPr="00B76752" w:rsidDel="00DF45BA"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57" w:author="Ericsson" w:date="2022-04-21T09:44:00Z"/>
          <w:rFonts w:ascii="Courier New" w:hAnsi="Courier New"/>
          <w:noProof/>
          <w:sz w:val="16"/>
          <w:lang w:eastAsia="en-GB"/>
        </w:rPr>
      </w:pPr>
      <w:moveFrom w:id="58" w:author="Ericsson" w:date="2022-04-21T09:44:00Z">
        <w:r w:rsidRPr="00B76752" w:rsidDel="00DF45BA">
          <w:rPr>
            <w:rFonts w:ascii="Courier New" w:hAnsi="Courier New"/>
            <w:noProof/>
            <w:sz w:val="16"/>
            <w:lang w:eastAsia="en-GB"/>
          </w:rPr>
          <w:t xml:space="preserve">    oneShot-r17                            </w:t>
        </w:r>
        <w:r w:rsidRPr="00B76752" w:rsidDel="00DF45BA">
          <w:rPr>
            <w:rFonts w:ascii="Courier New" w:hAnsi="Courier New"/>
            <w:noProof/>
            <w:color w:val="993366"/>
            <w:sz w:val="16"/>
            <w:lang w:eastAsia="en-GB"/>
          </w:rPr>
          <w:t>NULL</w:t>
        </w:r>
        <w:r w:rsidRPr="00B76752" w:rsidDel="00DF45BA">
          <w:rPr>
            <w:rFonts w:ascii="Courier New" w:hAnsi="Courier New"/>
            <w:noProof/>
            <w:sz w:val="16"/>
            <w:lang w:eastAsia="en-GB"/>
          </w:rPr>
          <w:t>,</w:t>
        </w:r>
      </w:moveFrom>
    </w:p>
    <w:p w14:paraId="67203509" w14:textId="04F96BC8" w:rsidR="00B76752" w:rsidRPr="00B76752" w:rsidDel="00DF45BA"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59" w:author="Ericsson" w:date="2022-04-21T09:44:00Z"/>
          <w:rFonts w:ascii="Courier New" w:hAnsi="Courier New"/>
          <w:noProof/>
          <w:sz w:val="16"/>
          <w:lang w:eastAsia="en-GB"/>
        </w:rPr>
      </w:pPr>
      <w:moveFrom w:id="60" w:author="Ericsson" w:date="2022-04-21T09:44:00Z">
        <w:r w:rsidRPr="00B76752" w:rsidDel="00DF45BA">
          <w:rPr>
            <w:rFonts w:ascii="Courier New" w:hAnsi="Courier New"/>
            <w:noProof/>
            <w:sz w:val="16"/>
            <w:lang w:eastAsia="en-GB"/>
          </w:rPr>
          <w:t xml:space="preserve">    periodicReporting-r17                  </w:t>
        </w:r>
        <w:r w:rsidRPr="00B76752" w:rsidDel="00DF45BA">
          <w:rPr>
            <w:rFonts w:ascii="Courier New" w:hAnsi="Courier New"/>
            <w:noProof/>
            <w:color w:val="993366"/>
            <w:sz w:val="16"/>
            <w:lang w:eastAsia="en-GB"/>
          </w:rPr>
          <w:t>ENUMERATED</w:t>
        </w:r>
        <w:r w:rsidRPr="00B76752" w:rsidDel="00DF45BA">
          <w:rPr>
            <w:rFonts w:ascii="Courier New" w:hAnsi="Courier New"/>
            <w:noProof/>
            <w:sz w:val="16"/>
            <w:lang w:eastAsia="en-GB"/>
          </w:rPr>
          <w:t xml:space="preserve"> {ms120, ms240, ms480, ms640, ms1024, ms2048, ms5120, ms10240}</w:t>
        </w:r>
      </w:moveFrom>
    </w:p>
    <w:p w14:paraId="599F9586" w14:textId="317B172D" w:rsidR="00B76752" w:rsidRPr="00B76752" w:rsidDel="00DF45BA"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61" w:author="Ericsson" w:date="2022-04-21T09:44:00Z"/>
          <w:rFonts w:ascii="Courier New" w:hAnsi="Courier New"/>
          <w:noProof/>
          <w:sz w:val="16"/>
          <w:lang w:eastAsia="en-GB"/>
        </w:rPr>
      </w:pPr>
      <w:moveFrom w:id="62" w:author="Ericsson" w:date="2022-04-21T09:44:00Z">
        <w:r w:rsidRPr="00B76752" w:rsidDel="00DF45BA">
          <w:rPr>
            <w:rFonts w:ascii="Courier New" w:hAnsi="Courier New"/>
            <w:noProof/>
            <w:sz w:val="16"/>
            <w:lang w:eastAsia="en-GB"/>
          </w:rPr>
          <w:t>}</w:t>
        </w:r>
      </w:moveFrom>
    </w:p>
    <w:moveFromRangeEnd w:id="55"/>
    <w:p w14:paraId="5A382E2A"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4FDE18"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color w:val="808080"/>
          <w:sz w:val="16"/>
          <w:lang w:eastAsia="en-GB"/>
        </w:rPr>
        <w:t>-- TAG-SRS-CONFIG-STOP</w:t>
      </w:r>
    </w:p>
    <w:p w14:paraId="6B081A94" w14:textId="77777777" w:rsidR="00B76752" w:rsidRPr="00B76752" w:rsidRDefault="00B76752" w:rsidP="00B76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76752">
        <w:rPr>
          <w:rFonts w:ascii="Courier New" w:hAnsi="Courier New"/>
          <w:noProof/>
          <w:color w:val="808080"/>
          <w:sz w:val="16"/>
          <w:lang w:eastAsia="en-GB"/>
        </w:rPr>
        <w:t>-- ASN1STOP</w:t>
      </w:r>
    </w:p>
    <w:p w14:paraId="30F09421" w14:textId="77777777" w:rsidR="00B76752" w:rsidRPr="00B76752" w:rsidRDefault="00B76752" w:rsidP="00B7675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6752" w:rsidRPr="00B76752" w14:paraId="0B71C3BE"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186F9347" w14:textId="77777777" w:rsidR="00B76752" w:rsidRPr="00B76752" w:rsidRDefault="00B76752" w:rsidP="00B76752">
            <w:pPr>
              <w:keepNext/>
              <w:keepLines/>
              <w:overflowPunct w:val="0"/>
              <w:autoSpaceDE w:val="0"/>
              <w:autoSpaceDN w:val="0"/>
              <w:adjustRightInd w:val="0"/>
              <w:spacing w:after="0"/>
              <w:jc w:val="center"/>
              <w:textAlignment w:val="baseline"/>
              <w:rPr>
                <w:rFonts w:ascii="Arial" w:hAnsi="Arial"/>
                <w:b/>
                <w:sz w:val="18"/>
                <w:szCs w:val="22"/>
                <w:lang w:eastAsia="sv-SE"/>
              </w:rPr>
            </w:pPr>
            <w:r w:rsidRPr="00B76752">
              <w:rPr>
                <w:rFonts w:ascii="Arial" w:hAnsi="Arial"/>
                <w:b/>
                <w:i/>
                <w:sz w:val="18"/>
                <w:szCs w:val="22"/>
                <w:lang w:eastAsia="sv-SE"/>
              </w:rPr>
              <w:lastRenderedPageBreak/>
              <w:t xml:space="preserve">SRS-Config </w:t>
            </w:r>
            <w:r w:rsidRPr="00B76752">
              <w:rPr>
                <w:rFonts w:ascii="Arial" w:hAnsi="Arial"/>
                <w:b/>
                <w:sz w:val="18"/>
                <w:szCs w:val="22"/>
                <w:lang w:eastAsia="sv-SE"/>
              </w:rPr>
              <w:t>field descriptions</w:t>
            </w:r>
          </w:p>
        </w:tc>
      </w:tr>
      <w:tr w:rsidR="00B76752" w:rsidRPr="00B76752" w14:paraId="6BADB9BF"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266F054D"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tpc</w:t>
            </w:r>
            <w:proofErr w:type="spellEnd"/>
            <w:r w:rsidRPr="00B76752">
              <w:rPr>
                <w:rFonts w:ascii="Arial" w:hAnsi="Arial"/>
                <w:b/>
                <w:i/>
                <w:sz w:val="18"/>
                <w:szCs w:val="22"/>
                <w:lang w:eastAsia="sv-SE"/>
              </w:rPr>
              <w:t>-Accumulation</w:t>
            </w:r>
          </w:p>
          <w:p w14:paraId="0C2B1412"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r w:rsidR="00B76752" w:rsidRPr="00B76752" w14:paraId="234A7843"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02BBD1F8" w14:textId="0EB72630" w:rsidR="00B76752" w:rsidRPr="00B76752" w:rsidDel="00DA1A78" w:rsidRDefault="00B76752" w:rsidP="00B76752">
            <w:pPr>
              <w:keepNext/>
              <w:keepLines/>
              <w:overflowPunct w:val="0"/>
              <w:autoSpaceDE w:val="0"/>
              <w:autoSpaceDN w:val="0"/>
              <w:adjustRightInd w:val="0"/>
              <w:spacing w:after="0"/>
              <w:textAlignment w:val="baseline"/>
              <w:rPr>
                <w:del w:id="63" w:author="Ericsson" w:date="2022-04-21T09:47:00Z"/>
                <w:rFonts w:ascii="Arial" w:hAnsi="Arial"/>
                <w:b/>
                <w:i/>
                <w:sz w:val="18"/>
                <w:szCs w:val="22"/>
                <w:lang w:eastAsia="sv-SE"/>
              </w:rPr>
            </w:pPr>
            <w:del w:id="64" w:author="Ericsson" w:date="2022-04-21T09:47:00Z">
              <w:r w:rsidRPr="00B76752" w:rsidDel="00DA1A78">
                <w:rPr>
                  <w:rFonts w:ascii="Arial" w:hAnsi="Arial"/>
                  <w:b/>
                  <w:i/>
                  <w:sz w:val="18"/>
                  <w:szCs w:val="22"/>
                  <w:lang w:eastAsia="sv-SE"/>
                </w:rPr>
                <w:delText>ue-TxTEG_Request-UL-TDOA-Config</w:delText>
              </w:r>
            </w:del>
          </w:p>
          <w:p w14:paraId="7A72DB0D" w14:textId="07964DE5" w:rsidR="00B76752" w:rsidRPr="00B76752" w:rsidRDefault="00B76752" w:rsidP="00B76752">
            <w:pPr>
              <w:keepNext/>
              <w:keepLines/>
              <w:overflowPunct w:val="0"/>
              <w:autoSpaceDE w:val="0"/>
              <w:autoSpaceDN w:val="0"/>
              <w:adjustRightInd w:val="0"/>
              <w:spacing w:after="0"/>
              <w:textAlignment w:val="baseline"/>
              <w:rPr>
                <w:rFonts w:ascii="Arial" w:hAnsi="Arial"/>
                <w:bCs/>
                <w:iCs/>
                <w:sz w:val="18"/>
                <w:szCs w:val="22"/>
                <w:lang w:eastAsia="sv-SE"/>
              </w:rPr>
            </w:pPr>
            <w:del w:id="65" w:author="Ericsson" w:date="2022-04-21T09:47:00Z">
              <w:r w:rsidRPr="00B76752" w:rsidDel="00DA1A78">
                <w:rPr>
                  <w:rFonts w:ascii="Arial" w:hAnsi="Arial"/>
                  <w:bCs/>
                  <w:iCs/>
                  <w:sz w:val="18"/>
                  <w:szCs w:val="22"/>
                  <w:lang w:eastAsia="sv-SE"/>
                </w:rPr>
                <w:delText xml:space="preserve">Configures the periodicty of UE reporting for the association between Tx TEG and SRS Positioning resources. When configured with </w:delText>
              </w:r>
              <w:r w:rsidRPr="00B76752" w:rsidDel="00DA1A78">
                <w:rPr>
                  <w:rFonts w:ascii="Arial" w:hAnsi="Arial"/>
                  <w:bCs/>
                  <w:i/>
                  <w:sz w:val="18"/>
                  <w:szCs w:val="22"/>
                  <w:lang w:eastAsia="sv-SE"/>
                </w:rPr>
                <w:delText>oneShot</w:delText>
              </w:r>
              <w:r w:rsidRPr="00B76752" w:rsidDel="00DA1A78">
                <w:rPr>
                  <w:rFonts w:ascii="Arial" w:hAnsi="Arial"/>
                  <w:bCs/>
                  <w:iCs/>
                  <w:sz w:val="18"/>
                  <w:szCs w:val="22"/>
                  <w:lang w:eastAsia="sv-SE"/>
                </w:rPr>
                <w:delText xml:space="preserve"> UE reports the association only one time. When configured with </w:delText>
              </w:r>
              <w:r w:rsidRPr="00B76752" w:rsidDel="00DA1A78">
                <w:rPr>
                  <w:rFonts w:ascii="Arial" w:hAnsi="Arial"/>
                  <w:bCs/>
                  <w:i/>
                  <w:sz w:val="18"/>
                  <w:szCs w:val="22"/>
                  <w:lang w:eastAsia="sv-SE"/>
                </w:rPr>
                <w:delText>periodicReporting</w:delText>
              </w:r>
              <w:r w:rsidRPr="00B76752" w:rsidDel="00DA1A78">
                <w:rPr>
                  <w:rFonts w:ascii="Arial" w:hAnsi="Arial"/>
                  <w:bCs/>
                  <w:iCs/>
                  <w:sz w:val="18"/>
                  <w:szCs w:val="22"/>
                  <w:lang w:eastAsia="sv-SE"/>
                </w:rPr>
                <w:delText xml:space="preserve"> value ms120 means the UE reports every 120ms, ms240 means UE reports every 2</w:delText>
              </w:r>
            </w:del>
            <w:r w:rsidRPr="00B76752">
              <w:rPr>
                <w:rFonts w:ascii="Arial" w:hAnsi="Arial"/>
                <w:bCs/>
                <w:iCs/>
                <w:sz w:val="18"/>
                <w:szCs w:val="22"/>
                <w:lang w:eastAsia="sv-SE"/>
              </w:rPr>
              <w:t>40ms and so on.</w:t>
            </w:r>
          </w:p>
        </w:tc>
      </w:tr>
    </w:tbl>
    <w:p w14:paraId="7AF47A87" w14:textId="77777777" w:rsidR="00B76752" w:rsidRPr="00B76752" w:rsidRDefault="00B76752" w:rsidP="00B7675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6752" w:rsidRPr="00B76752" w14:paraId="71BCE965"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100D853B" w14:textId="77777777" w:rsidR="00B76752" w:rsidRPr="00B76752" w:rsidRDefault="00B76752" w:rsidP="00B76752">
            <w:pPr>
              <w:keepNext/>
              <w:keepLines/>
              <w:overflowPunct w:val="0"/>
              <w:autoSpaceDE w:val="0"/>
              <w:autoSpaceDN w:val="0"/>
              <w:adjustRightInd w:val="0"/>
              <w:spacing w:after="0"/>
              <w:jc w:val="center"/>
              <w:textAlignment w:val="baseline"/>
              <w:rPr>
                <w:rFonts w:ascii="Arial" w:hAnsi="Arial"/>
                <w:b/>
                <w:sz w:val="18"/>
                <w:szCs w:val="22"/>
                <w:lang w:eastAsia="sv-SE"/>
              </w:rPr>
            </w:pPr>
            <w:r w:rsidRPr="00B76752">
              <w:rPr>
                <w:rFonts w:ascii="Arial" w:hAnsi="Arial"/>
                <w:b/>
                <w:i/>
                <w:sz w:val="18"/>
                <w:szCs w:val="22"/>
                <w:lang w:eastAsia="sv-SE"/>
              </w:rPr>
              <w:lastRenderedPageBreak/>
              <w:t>SRS-Resource</w:t>
            </w:r>
            <w:r w:rsidRPr="00B76752">
              <w:rPr>
                <w:rFonts w:ascii="Arial" w:hAnsi="Arial"/>
                <w:b/>
                <w:i/>
                <w:sz w:val="18"/>
                <w:szCs w:val="22"/>
                <w:lang w:eastAsia="zh-CN"/>
              </w:rPr>
              <w:t>, SRS-PosResource</w:t>
            </w:r>
            <w:r w:rsidRPr="00B76752">
              <w:rPr>
                <w:rFonts w:ascii="Arial" w:hAnsi="Arial"/>
                <w:b/>
                <w:i/>
                <w:sz w:val="18"/>
                <w:szCs w:val="22"/>
                <w:lang w:eastAsia="sv-SE"/>
              </w:rPr>
              <w:t xml:space="preserve"> </w:t>
            </w:r>
            <w:r w:rsidRPr="00B76752">
              <w:rPr>
                <w:rFonts w:ascii="Arial" w:hAnsi="Arial"/>
                <w:b/>
                <w:sz w:val="18"/>
                <w:szCs w:val="22"/>
                <w:lang w:eastAsia="sv-SE"/>
              </w:rPr>
              <w:t>field descriptions</w:t>
            </w:r>
          </w:p>
        </w:tc>
      </w:tr>
      <w:tr w:rsidR="00B76752" w:rsidRPr="00B76752" w14:paraId="1964B378"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7752B409"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b/>
                <w:i/>
                <w:sz w:val="18"/>
                <w:szCs w:val="22"/>
                <w:lang w:eastAsia="sv-SE"/>
              </w:rPr>
              <w:t>cyclicShift-n2</w:t>
            </w:r>
          </w:p>
          <w:p w14:paraId="3AD1B049"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Cyclic shift configuration (see TS 38.214 [19], clause 6.2.1).</w:t>
            </w:r>
          </w:p>
        </w:tc>
      </w:tr>
      <w:tr w:rsidR="00B76752" w:rsidRPr="00B76752" w14:paraId="4123ECBE"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4745B8FE"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b/>
                <w:i/>
                <w:sz w:val="18"/>
                <w:szCs w:val="22"/>
                <w:lang w:eastAsia="sv-SE"/>
              </w:rPr>
              <w:t>cyclicShift-n4</w:t>
            </w:r>
          </w:p>
          <w:p w14:paraId="58D6BD2A"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Cyclic shift configuration (see TS 38.214 [19], clause 6.2.1).</w:t>
            </w:r>
          </w:p>
        </w:tc>
      </w:tr>
      <w:tr w:rsidR="00B76752" w:rsidRPr="00B76752" w14:paraId="646AED05" w14:textId="77777777" w:rsidTr="003A7CC4">
        <w:tc>
          <w:tcPr>
            <w:tcW w:w="14173" w:type="dxa"/>
            <w:tcBorders>
              <w:top w:val="single" w:sz="4" w:space="0" w:color="auto"/>
              <w:left w:val="single" w:sz="4" w:space="0" w:color="auto"/>
              <w:bottom w:val="single" w:sz="4" w:space="0" w:color="auto"/>
              <w:right w:val="single" w:sz="4" w:space="0" w:color="auto"/>
            </w:tcBorders>
          </w:tcPr>
          <w:p w14:paraId="1A3E11DD"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B76752">
              <w:rPr>
                <w:rFonts w:ascii="Arial" w:hAnsi="Arial"/>
                <w:b/>
                <w:bCs/>
                <w:i/>
                <w:iCs/>
                <w:sz w:val="18"/>
                <w:lang w:eastAsia="ja-JP"/>
              </w:rPr>
              <w:t>enableStartRBHopping</w:t>
            </w:r>
            <w:proofErr w:type="spellEnd"/>
          </w:p>
          <w:p w14:paraId="5A4000C8"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B76752" w:rsidRPr="00B76752" w14:paraId="42EA77EF"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7513B606"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freqHopping</w:t>
            </w:r>
            <w:proofErr w:type="spellEnd"/>
          </w:p>
          <w:p w14:paraId="103B02E3"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 xml:space="preserve">Includes parameters capturing SRS frequency hopping (see TS 38.214 [19], clause 6.2.1). For CLI SRS-RSRP measurement, the network always configures this field such that </w:t>
            </w:r>
            <w:r w:rsidRPr="00B76752">
              <w:rPr>
                <w:rFonts w:ascii="Arial" w:hAnsi="Arial"/>
                <w:i/>
                <w:sz w:val="18"/>
                <w:szCs w:val="22"/>
                <w:lang w:eastAsia="sv-SE"/>
              </w:rPr>
              <w:t>b-hop</w:t>
            </w:r>
            <w:r w:rsidRPr="00B76752">
              <w:rPr>
                <w:rFonts w:ascii="Arial" w:hAnsi="Arial"/>
                <w:sz w:val="18"/>
                <w:szCs w:val="22"/>
                <w:lang w:eastAsia="sv-SE"/>
              </w:rPr>
              <w:t xml:space="preserve"> &gt; </w:t>
            </w:r>
            <w:r w:rsidRPr="00B76752">
              <w:rPr>
                <w:rFonts w:ascii="Arial" w:hAnsi="Arial"/>
                <w:i/>
                <w:sz w:val="18"/>
                <w:szCs w:val="22"/>
                <w:lang w:eastAsia="sv-SE"/>
              </w:rPr>
              <w:t>b-SRS</w:t>
            </w:r>
            <w:r w:rsidRPr="00B76752">
              <w:rPr>
                <w:rFonts w:ascii="Arial" w:hAnsi="Arial"/>
                <w:sz w:val="18"/>
                <w:szCs w:val="22"/>
                <w:lang w:eastAsia="sv-SE"/>
              </w:rPr>
              <w:t>.</w:t>
            </w:r>
          </w:p>
        </w:tc>
      </w:tr>
      <w:tr w:rsidR="00B76752" w:rsidRPr="00B76752" w14:paraId="0B41CD88"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3807F1E1"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groupOrSequenceHopping</w:t>
            </w:r>
            <w:proofErr w:type="spellEnd"/>
          </w:p>
          <w:p w14:paraId="23D7075A"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 xml:space="preserve">Parameter(s) for configuring group or sequence hopping (see TS 38.211 [16], </w:t>
            </w:r>
            <w:proofErr w:type="gramStart"/>
            <w:r w:rsidRPr="00B76752">
              <w:rPr>
                <w:rFonts w:ascii="Arial" w:hAnsi="Arial"/>
                <w:sz w:val="18"/>
                <w:szCs w:val="22"/>
                <w:lang w:eastAsia="sv-SE"/>
              </w:rPr>
              <w:t>clause  6.4.1.4.2</w:t>
            </w:r>
            <w:proofErr w:type="gramEnd"/>
            <w:r w:rsidRPr="00B76752">
              <w:rPr>
                <w:rFonts w:ascii="Arial" w:hAnsi="Arial"/>
                <w:sz w:val="18"/>
                <w:szCs w:val="22"/>
                <w:lang w:eastAsia="sv-SE"/>
              </w:rPr>
              <w:t>). For CLI SRS-RSRP measurement, the network always configures this parameter to 'neither'.</w:t>
            </w:r>
          </w:p>
        </w:tc>
      </w:tr>
      <w:tr w:rsidR="00B76752" w:rsidRPr="00B76752" w14:paraId="65FD0549"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767698F8"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76752">
              <w:rPr>
                <w:rFonts w:ascii="Arial" w:hAnsi="Arial"/>
                <w:b/>
                <w:i/>
                <w:sz w:val="18"/>
                <w:szCs w:val="22"/>
                <w:lang w:eastAsia="sv-SE"/>
              </w:rPr>
              <w:t>nrofSRS</w:t>
            </w:r>
            <w:proofErr w:type="spellEnd"/>
            <w:r w:rsidRPr="00B76752">
              <w:rPr>
                <w:rFonts w:ascii="Arial" w:hAnsi="Arial"/>
                <w:b/>
                <w:i/>
                <w:sz w:val="18"/>
                <w:szCs w:val="22"/>
                <w:lang w:eastAsia="sv-SE"/>
              </w:rPr>
              <w:t>-Ports</w:t>
            </w:r>
          </w:p>
          <w:p w14:paraId="3ED755A2"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Number of ports. For CLI SRS-RSRP measurement, the network always configures this parameter to 'port1'.</w:t>
            </w:r>
          </w:p>
        </w:tc>
      </w:tr>
      <w:tr w:rsidR="00B76752" w:rsidRPr="00B76752" w14:paraId="4CA295CA"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36C0AEC4"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periodicityAndOffset</w:t>
            </w:r>
            <w:proofErr w:type="spellEnd"/>
            <w:r w:rsidRPr="00B76752">
              <w:rPr>
                <w:rFonts w:ascii="Arial" w:hAnsi="Arial"/>
                <w:b/>
                <w:i/>
                <w:sz w:val="18"/>
                <w:szCs w:val="22"/>
                <w:lang w:eastAsia="sv-SE"/>
              </w:rPr>
              <w:t>-p</w:t>
            </w:r>
          </w:p>
          <w:p w14:paraId="18FD689A"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 xml:space="preserve">Periodicity and slot offset for this SRS resource. All values are in "number of slots". Value </w:t>
            </w:r>
            <w:r w:rsidRPr="00B76752">
              <w:rPr>
                <w:rFonts w:ascii="Arial" w:hAnsi="Arial"/>
                <w:i/>
                <w:sz w:val="18"/>
                <w:szCs w:val="22"/>
                <w:lang w:eastAsia="sv-SE"/>
              </w:rPr>
              <w:t>sl1</w:t>
            </w:r>
            <w:r w:rsidRPr="00B76752">
              <w:rPr>
                <w:rFonts w:ascii="Arial" w:hAnsi="Arial"/>
                <w:sz w:val="18"/>
                <w:szCs w:val="22"/>
                <w:lang w:eastAsia="sv-SE"/>
              </w:rPr>
              <w:t xml:space="preserve"> corresponds to a periodicity of 1 slot, value </w:t>
            </w:r>
            <w:r w:rsidRPr="00B76752">
              <w:rPr>
                <w:rFonts w:ascii="Arial" w:hAnsi="Arial"/>
                <w:i/>
                <w:sz w:val="18"/>
                <w:szCs w:val="22"/>
                <w:lang w:eastAsia="sv-SE"/>
              </w:rPr>
              <w:t>sl2</w:t>
            </w:r>
            <w:r w:rsidRPr="00B76752">
              <w:rPr>
                <w:rFonts w:ascii="Arial" w:hAnsi="Arial"/>
                <w:sz w:val="18"/>
                <w:szCs w:val="22"/>
                <w:lang w:eastAsia="sv-SE"/>
              </w:rPr>
              <w:t xml:space="preserve"> corresponds to a periodicity of 2 slots, and so on. For each periodicity the corresponding offset is given in number of slots. For periodicity </w:t>
            </w:r>
            <w:r w:rsidRPr="00B76752">
              <w:rPr>
                <w:rFonts w:ascii="Arial" w:hAnsi="Arial"/>
                <w:i/>
                <w:sz w:val="18"/>
                <w:szCs w:val="22"/>
                <w:lang w:eastAsia="sv-SE"/>
              </w:rPr>
              <w:t>sl1</w:t>
            </w:r>
            <w:r w:rsidRPr="00B76752">
              <w:rPr>
                <w:rFonts w:ascii="Arial" w:hAnsi="Arial"/>
                <w:sz w:val="18"/>
                <w:szCs w:val="22"/>
                <w:lang w:eastAsia="sv-SE"/>
              </w:rPr>
              <w:t xml:space="preserve"> the offset is 0 slots (see TS 38.214 [19], clause 6.2.1). For CLI SRS-RSRP measurement, </w:t>
            </w:r>
            <w:r w:rsidRPr="00B76752">
              <w:rPr>
                <w:rFonts w:ascii="Arial" w:hAnsi="Arial"/>
                <w:i/>
                <w:sz w:val="18"/>
                <w:szCs w:val="22"/>
                <w:lang w:eastAsia="sv-SE"/>
              </w:rPr>
              <w:t>sl1280</w:t>
            </w:r>
            <w:r w:rsidRPr="00B76752">
              <w:rPr>
                <w:rFonts w:ascii="Arial" w:hAnsi="Arial"/>
                <w:sz w:val="18"/>
                <w:szCs w:val="22"/>
                <w:lang w:eastAsia="sv-SE"/>
              </w:rPr>
              <w:t xml:space="preserve"> and </w:t>
            </w:r>
            <w:r w:rsidRPr="00B76752">
              <w:rPr>
                <w:rFonts w:ascii="Arial" w:hAnsi="Arial"/>
                <w:i/>
                <w:sz w:val="18"/>
                <w:szCs w:val="22"/>
                <w:lang w:eastAsia="sv-SE"/>
              </w:rPr>
              <w:t>sl2560</w:t>
            </w:r>
            <w:r w:rsidRPr="00B76752">
              <w:rPr>
                <w:rFonts w:ascii="Arial" w:hAnsi="Arial"/>
                <w:sz w:val="18"/>
                <w:szCs w:val="22"/>
                <w:lang w:eastAsia="sv-SE"/>
              </w:rPr>
              <w:t xml:space="preserve"> cannot be configured.</w:t>
            </w:r>
          </w:p>
        </w:tc>
      </w:tr>
      <w:tr w:rsidR="00B76752" w:rsidRPr="00B76752" w14:paraId="33C109F2"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145948EB"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periodicityAndOffset-sp</w:t>
            </w:r>
            <w:proofErr w:type="spellEnd"/>
          </w:p>
          <w:p w14:paraId="404F0D61"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 xml:space="preserve">Periodicity and slot offset for this SRS resource. All values are in "number of slots". Value </w:t>
            </w:r>
            <w:r w:rsidRPr="00B76752">
              <w:rPr>
                <w:rFonts w:ascii="Arial" w:hAnsi="Arial"/>
                <w:i/>
                <w:sz w:val="18"/>
                <w:szCs w:val="22"/>
                <w:lang w:eastAsia="sv-SE"/>
              </w:rPr>
              <w:t>sl1</w:t>
            </w:r>
            <w:r w:rsidRPr="00B76752">
              <w:rPr>
                <w:rFonts w:ascii="Arial" w:hAnsi="Arial"/>
                <w:sz w:val="18"/>
                <w:szCs w:val="22"/>
                <w:lang w:eastAsia="sv-SE"/>
              </w:rPr>
              <w:t xml:space="preserve"> corresponds to a periodicity of 1 slot, value </w:t>
            </w:r>
            <w:r w:rsidRPr="00B76752">
              <w:rPr>
                <w:rFonts w:ascii="Arial" w:hAnsi="Arial"/>
                <w:i/>
                <w:sz w:val="18"/>
                <w:szCs w:val="22"/>
                <w:lang w:eastAsia="sv-SE"/>
              </w:rPr>
              <w:t>sl2</w:t>
            </w:r>
            <w:r w:rsidRPr="00B76752">
              <w:rPr>
                <w:rFonts w:ascii="Arial" w:hAnsi="Arial"/>
                <w:sz w:val="18"/>
                <w:szCs w:val="22"/>
                <w:lang w:eastAsia="sv-SE"/>
              </w:rPr>
              <w:t xml:space="preserve"> corresponds to a periodicity of 2 slots, and so on. For each periodicity the corresponding offset is given in number of slots. For periodicity </w:t>
            </w:r>
            <w:r w:rsidRPr="00B76752">
              <w:rPr>
                <w:rFonts w:ascii="Arial" w:hAnsi="Arial"/>
                <w:i/>
                <w:sz w:val="18"/>
                <w:szCs w:val="22"/>
                <w:lang w:eastAsia="sv-SE"/>
              </w:rPr>
              <w:t>sl1</w:t>
            </w:r>
            <w:r w:rsidRPr="00B76752">
              <w:rPr>
                <w:rFonts w:ascii="Arial" w:hAnsi="Arial"/>
                <w:sz w:val="18"/>
                <w:szCs w:val="22"/>
                <w:lang w:eastAsia="sv-SE"/>
              </w:rPr>
              <w:t xml:space="preserve"> the offset is 0 slots (see TS 38.214 [19], clause 6.2.1).</w:t>
            </w:r>
          </w:p>
        </w:tc>
      </w:tr>
      <w:tr w:rsidR="00B76752" w:rsidRPr="00B76752" w14:paraId="2D3A96EC"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0FA75C3D"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ptrs-PortIndex</w:t>
            </w:r>
            <w:proofErr w:type="spellEnd"/>
          </w:p>
          <w:p w14:paraId="228A430A"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The PTRS port index for this SRS resource for non-</w:t>
            </w:r>
            <w:proofErr w:type="gramStart"/>
            <w:r w:rsidRPr="00B76752">
              <w:rPr>
                <w:rFonts w:ascii="Arial" w:hAnsi="Arial"/>
                <w:sz w:val="18"/>
                <w:szCs w:val="22"/>
                <w:lang w:eastAsia="sv-SE"/>
              </w:rPr>
              <w:t>codebook based</w:t>
            </w:r>
            <w:proofErr w:type="gramEnd"/>
            <w:r w:rsidRPr="00B76752">
              <w:rPr>
                <w:rFonts w:ascii="Arial" w:hAnsi="Arial"/>
                <w:sz w:val="18"/>
                <w:szCs w:val="22"/>
                <w:lang w:eastAsia="sv-SE"/>
              </w:rPr>
              <w:t xml:space="preserve"> UL MIMO. This is only applicable when the corresponding </w:t>
            </w:r>
            <w:r w:rsidRPr="00B76752">
              <w:rPr>
                <w:rFonts w:ascii="Arial" w:hAnsi="Arial"/>
                <w:i/>
                <w:sz w:val="18"/>
                <w:szCs w:val="22"/>
                <w:lang w:eastAsia="sv-SE"/>
              </w:rPr>
              <w:t>PTRS-</w:t>
            </w:r>
            <w:proofErr w:type="spellStart"/>
            <w:r w:rsidRPr="00B76752">
              <w:rPr>
                <w:rFonts w:ascii="Arial" w:hAnsi="Arial"/>
                <w:i/>
                <w:sz w:val="18"/>
                <w:szCs w:val="22"/>
                <w:lang w:eastAsia="sv-SE"/>
              </w:rPr>
              <w:t>UplinkConfig</w:t>
            </w:r>
            <w:proofErr w:type="spellEnd"/>
            <w:r w:rsidRPr="00B76752">
              <w:rPr>
                <w:rFonts w:ascii="Arial" w:hAnsi="Arial"/>
                <w:sz w:val="18"/>
                <w:szCs w:val="22"/>
                <w:lang w:eastAsia="sv-SE"/>
              </w:rPr>
              <w:t xml:space="preserve"> is set to CP-OFDM. The </w:t>
            </w:r>
            <w:proofErr w:type="spellStart"/>
            <w:r w:rsidRPr="00B76752">
              <w:rPr>
                <w:rFonts w:ascii="Arial" w:hAnsi="Arial"/>
                <w:i/>
                <w:sz w:val="18"/>
                <w:szCs w:val="22"/>
                <w:lang w:eastAsia="sv-SE"/>
              </w:rPr>
              <w:t>ptrs-PortIndex</w:t>
            </w:r>
            <w:proofErr w:type="spellEnd"/>
            <w:r w:rsidRPr="00B76752">
              <w:rPr>
                <w:rFonts w:ascii="Arial" w:hAnsi="Arial"/>
                <w:sz w:val="18"/>
                <w:szCs w:val="22"/>
                <w:lang w:eastAsia="sv-SE"/>
              </w:rPr>
              <w:t xml:space="preserve"> configured here must be smaller than the </w:t>
            </w:r>
            <w:proofErr w:type="spellStart"/>
            <w:r w:rsidRPr="00B76752">
              <w:rPr>
                <w:rFonts w:ascii="Arial" w:hAnsi="Arial"/>
                <w:i/>
                <w:sz w:val="18"/>
                <w:szCs w:val="22"/>
                <w:lang w:eastAsia="sv-SE"/>
              </w:rPr>
              <w:t>maxNrofPorts</w:t>
            </w:r>
            <w:proofErr w:type="spellEnd"/>
            <w:r w:rsidRPr="00B76752">
              <w:rPr>
                <w:rFonts w:ascii="Arial" w:hAnsi="Arial"/>
                <w:sz w:val="18"/>
                <w:szCs w:val="22"/>
                <w:lang w:eastAsia="sv-SE"/>
              </w:rPr>
              <w:t xml:space="preserve"> configured in the </w:t>
            </w:r>
            <w:r w:rsidRPr="00B76752">
              <w:rPr>
                <w:rFonts w:ascii="Arial" w:hAnsi="Arial"/>
                <w:i/>
                <w:sz w:val="18"/>
                <w:szCs w:val="22"/>
                <w:lang w:eastAsia="sv-SE"/>
              </w:rPr>
              <w:t>PTRS-</w:t>
            </w:r>
            <w:proofErr w:type="spellStart"/>
            <w:r w:rsidRPr="00B76752">
              <w:rPr>
                <w:rFonts w:ascii="Arial" w:hAnsi="Arial"/>
                <w:i/>
                <w:sz w:val="18"/>
                <w:szCs w:val="22"/>
                <w:lang w:eastAsia="sv-SE"/>
              </w:rPr>
              <w:t>UplinkConfig</w:t>
            </w:r>
            <w:proofErr w:type="spellEnd"/>
            <w:r w:rsidRPr="00B76752">
              <w:rPr>
                <w:rFonts w:ascii="Arial" w:hAnsi="Arial"/>
                <w:sz w:val="18"/>
                <w:szCs w:val="22"/>
                <w:lang w:eastAsia="sv-SE"/>
              </w:rPr>
              <w:t xml:space="preserve"> (see TS 38.214 [19], clause 6.2.3.1). This parameter is not applicable to CLI SRS-RSRP measurement.</w:t>
            </w:r>
          </w:p>
        </w:tc>
      </w:tr>
      <w:tr w:rsidR="00B76752" w:rsidRPr="00B76752" w14:paraId="4D4560D2"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3BBCAFBB"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resourceMapping</w:t>
            </w:r>
            <w:proofErr w:type="spellEnd"/>
          </w:p>
          <w:p w14:paraId="50AE6429"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 xml:space="preserve">OFDM symbol location of the SRS resource within a slot including </w:t>
            </w:r>
            <w:proofErr w:type="spellStart"/>
            <w:r w:rsidRPr="00B76752">
              <w:rPr>
                <w:rFonts w:ascii="Arial" w:hAnsi="Arial"/>
                <w:i/>
                <w:sz w:val="18"/>
                <w:lang w:eastAsia="sv-SE"/>
              </w:rPr>
              <w:t>nrofSymbols</w:t>
            </w:r>
            <w:proofErr w:type="spellEnd"/>
            <w:r w:rsidRPr="00B76752">
              <w:rPr>
                <w:rFonts w:ascii="Arial" w:hAnsi="Arial"/>
                <w:sz w:val="18"/>
                <w:lang w:eastAsia="sv-SE"/>
              </w:rPr>
              <w:t xml:space="preserve"> (</w:t>
            </w:r>
            <w:r w:rsidRPr="00B76752">
              <w:rPr>
                <w:rFonts w:ascii="Arial" w:hAnsi="Arial"/>
                <w:sz w:val="18"/>
                <w:szCs w:val="22"/>
                <w:lang w:eastAsia="sv-SE"/>
              </w:rPr>
              <w:t xml:space="preserve">number of OFDM symbols), </w:t>
            </w:r>
            <w:proofErr w:type="spellStart"/>
            <w:r w:rsidRPr="00B76752">
              <w:rPr>
                <w:rFonts w:ascii="Arial" w:hAnsi="Arial"/>
                <w:i/>
                <w:sz w:val="18"/>
                <w:szCs w:val="22"/>
                <w:lang w:eastAsia="sv-SE"/>
              </w:rPr>
              <w:t>startPosition</w:t>
            </w:r>
            <w:proofErr w:type="spellEnd"/>
            <w:r w:rsidRPr="00B76752">
              <w:rPr>
                <w:rFonts w:ascii="Arial" w:hAnsi="Arial"/>
                <w:sz w:val="18"/>
                <w:szCs w:val="22"/>
                <w:lang w:eastAsia="sv-SE"/>
              </w:rPr>
              <w:t xml:space="preserve"> (value 0 refers to the last symbol, value 1 refers to the second last symbol, and so on) and </w:t>
            </w:r>
            <w:proofErr w:type="spellStart"/>
            <w:r w:rsidRPr="00B76752">
              <w:rPr>
                <w:rFonts w:ascii="Arial" w:hAnsi="Arial"/>
                <w:i/>
                <w:sz w:val="18"/>
                <w:szCs w:val="22"/>
                <w:lang w:eastAsia="sv-SE"/>
              </w:rPr>
              <w:t>repetitionFactor</w:t>
            </w:r>
            <w:proofErr w:type="spellEnd"/>
            <w:r w:rsidRPr="00B76752">
              <w:rPr>
                <w:rFonts w:ascii="Arial" w:hAnsi="Arial"/>
                <w:sz w:val="18"/>
                <w:szCs w:val="22"/>
                <w:lang w:eastAsia="sv-SE"/>
              </w:rPr>
              <w:t xml:space="preserve"> (see TS 38.214 [19], clause 6.2.1 and TS 38.211 [16], clause 6.4.1.4). The configured SRS resource does not exceed the slot boundary. If </w:t>
            </w:r>
            <w:r w:rsidRPr="00B76752">
              <w:rPr>
                <w:rFonts w:ascii="Arial" w:hAnsi="Arial"/>
                <w:i/>
                <w:sz w:val="18"/>
                <w:szCs w:val="22"/>
                <w:lang w:eastAsia="sv-SE"/>
              </w:rPr>
              <w:t>resourceMapping-r16</w:t>
            </w:r>
            <w:r w:rsidRPr="00B76752">
              <w:rPr>
                <w:rFonts w:ascii="Arial" w:hAnsi="Arial"/>
                <w:sz w:val="18"/>
                <w:szCs w:val="22"/>
                <w:lang w:eastAsia="sv-SE"/>
              </w:rPr>
              <w:t xml:space="preserve"> is signalled, UE shall ignore the </w:t>
            </w:r>
            <w:proofErr w:type="spellStart"/>
            <w:r w:rsidRPr="00B76752">
              <w:rPr>
                <w:rFonts w:ascii="Arial" w:hAnsi="Arial"/>
                <w:i/>
                <w:sz w:val="18"/>
                <w:szCs w:val="22"/>
                <w:lang w:eastAsia="sv-SE"/>
              </w:rPr>
              <w:t>resourceMapping</w:t>
            </w:r>
            <w:proofErr w:type="spellEnd"/>
            <w:r w:rsidRPr="00B76752">
              <w:rPr>
                <w:rFonts w:ascii="Arial" w:hAnsi="Arial"/>
                <w:i/>
                <w:sz w:val="18"/>
                <w:szCs w:val="22"/>
                <w:lang w:eastAsia="sv-SE"/>
              </w:rPr>
              <w:t xml:space="preserve"> </w:t>
            </w:r>
            <w:r w:rsidRPr="00B76752">
              <w:rPr>
                <w:rFonts w:ascii="Arial" w:hAnsi="Arial"/>
                <w:sz w:val="18"/>
                <w:szCs w:val="22"/>
                <w:lang w:eastAsia="sv-SE"/>
              </w:rPr>
              <w:t xml:space="preserve">(without suffix). If </w:t>
            </w:r>
            <w:r w:rsidRPr="00B76752">
              <w:rPr>
                <w:rFonts w:ascii="Arial" w:hAnsi="Arial"/>
                <w:i/>
                <w:sz w:val="18"/>
                <w:szCs w:val="22"/>
                <w:lang w:eastAsia="sv-SE"/>
              </w:rPr>
              <w:t>resourceMapping-r17</w:t>
            </w:r>
            <w:r w:rsidRPr="00B76752">
              <w:rPr>
                <w:rFonts w:ascii="Arial" w:hAnsi="Arial"/>
                <w:sz w:val="18"/>
                <w:szCs w:val="22"/>
                <w:lang w:eastAsia="sv-SE"/>
              </w:rPr>
              <w:t xml:space="preserve"> is signalled, UE shall ignore the </w:t>
            </w:r>
            <w:proofErr w:type="spellStart"/>
            <w:r w:rsidRPr="00B76752">
              <w:rPr>
                <w:rFonts w:ascii="Arial" w:hAnsi="Arial"/>
                <w:i/>
                <w:sz w:val="18"/>
                <w:szCs w:val="22"/>
                <w:lang w:eastAsia="sv-SE"/>
              </w:rPr>
              <w:t>resourceMapping</w:t>
            </w:r>
            <w:proofErr w:type="spellEnd"/>
            <w:r w:rsidRPr="00B76752">
              <w:rPr>
                <w:rFonts w:ascii="Arial" w:hAnsi="Arial"/>
                <w:i/>
                <w:sz w:val="18"/>
                <w:szCs w:val="22"/>
                <w:lang w:eastAsia="sv-SE"/>
              </w:rPr>
              <w:t xml:space="preserve"> </w:t>
            </w:r>
            <w:r w:rsidRPr="00B76752">
              <w:rPr>
                <w:rFonts w:ascii="Arial" w:hAnsi="Arial"/>
                <w:sz w:val="18"/>
                <w:szCs w:val="22"/>
                <w:lang w:eastAsia="sv-SE"/>
              </w:rPr>
              <w:t xml:space="preserve">(without suffix) and only the values of </w:t>
            </w:r>
            <w:proofErr w:type="spellStart"/>
            <w:r w:rsidRPr="00B76752">
              <w:rPr>
                <w:rFonts w:ascii="Arial" w:hAnsi="Arial"/>
                <w:sz w:val="18"/>
                <w:szCs w:val="22"/>
                <w:lang w:eastAsia="sv-SE"/>
              </w:rPr>
              <w:t>nrofSymbols</w:t>
            </w:r>
            <w:proofErr w:type="spellEnd"/>
            <w:r w:rsidRPr="00B76752">
              <w:rPr>
                <w:rFonts w:ascii="Arial" w:hAnsi="Arial"/>
                <w:sz w:val="18"/>
                <w:szCs w:val="22"/>
                <w:lang w:eastAsia="sv-SE"/>
              </w:rPr>
              <w:t xml:space="preserve"> which are integer multiples of the configured </w:t>
            </w:r>
            <w:proofErr w:type="spellStart"/>
            <w:r w:rsidRPr="00B76752">
              <w:rPr>
                <w:rFonts w:ascii="Arial" w:hAnsi="Arial"/>
                <w:sz w:val="18"/>
                <w:szCs w:val="22"/>
                <w:lang w:eastAsia="sv-SE"/>
              </w:rPr>
              <w:t>repetitionFactor</w:t>
            </w:r>
            <w:proofErr w:type="spellEnd"/>
            <w:r w:rsidRPr="00B76752">
              <w:rPr>
                <w:rFonts w:ascii="Arial" w:hAnsi="Arial"/>
                <w:sz w:val="18"/>
                <w:szCs w:val="22"/>
                <w:lang w:eastAsia="sv-SE"/>
              </w:rPr>
              <w:t xml:space="preserve"> can be configured. For CLI SRS-RSRP measurement, the network always configures </w:t>
            </w:r>
            <w:proofErr w:type="spellStart"/>
            <w:r w:rsidRPr="00B76752">
              <w:rPr>
                <w:rFonts w:ascii="Arial" w:hAnsi="Arial"/>
                <w:i/>
                <w:sz w:val="18"/>
                <w:szCs w:val="22"/>
                <w:lang w:eastAsia="sv-SE"/>
              </w:rPr>
              <w:t>nrofSymbols</w:t>
            </w:r>
            <w:proofErr w:type="spellEnd"/>
            <w:r w:rsidRPr="00B76752">
              <w:rPr>
                <w:rFonts w:ascii="Arial" w:hAnsi="Arial"/>
                <w:sz w:val="18"/>
                <w:szCs w:val="22"/>
                <w:lang w:eastAsia="sv-SE"/>
              </w:rPr>
              <w:t xml:space="preserve"> and </w:t>
            </w:r>
            <w:proofErr w:type="spellStart"/>
            <w:r w:rsidRPr="00B76752">
              <w:rPr>
                <w:rFonts w:ascii="Arial" w:hAnsi="Arial"/>
                <w:i/>
                <w:sz w:val="18"/>
                <w:szCs w:val="22"/>
                <w:lang w:eastAsia="sv-SE"/>
              </w:rPr>
              <w:t>repetitionFactor</w:t>
            </w:r>
            <w:proofErr w:type="spellEnd"/>
            <w:r w:rsidRPr="00B76752">
              <w:rPr>
                <w:rFonts w:ascii="Arial" w:hAnsi="Arial"/>
                <w:sz w:val="18"/>
                <w:szCs w:val="22"/>
                <w:lang w:eastAsia="sv-SE"/>
              </w:rPr>
              <w:t xml:space="preserve"> to 'n1'.</w:t>
            </w:r>
          </w:p>
        </w:tc>
      </w:tr>
      <w:tr w:rsidR="00B76752" w:rsidRPr="00B76752" w14:paraId="6E299F77"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79A02FA7"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resourceType</w:t>
            </w:r>
            <w:proofErr w:type="spellEnd"/>
          </w:p>
          <w:p w14:paraId="115111EE"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 xml:space="preserve">Periodicity and offset for semi-persistent and periodic SRS resource (see TS 38.214 [19], clause 6.2.1). For CLI SRS-RSRP measurement, only 'periodic' is applicable for </w:t>
            </w:r>
            <w:proofErr w:type="spellStart"/>
            <w:r w:rsidRPr="00B76752">
              <w:rPr>
                <w:rFonts w:ascii="Arial" w:hAnsi="Arial"/>
                <w:i/>
                <w:sz w:val="18"/>
                <w:szCs w:val="22"/>
                <w:lang w:eastAsia="sv-SE"/>
              </w:rPr>
              <w:t>resourceType</w:t>
            </w:r>
            <w:proofErr w:type="spellEnd"/>
            <w:r w:rsidRPr="00B76752">
              <w:rPr>
                <w:rFonts w:ascii="Arial" w:hAnsi="Arial"/>
                <w:sz w:val="18"/>
                <w:szCs w:val="22"/>
                <w:lang w:eastAsia="sv-SE"/>
              </w:rPr>
              <w:t>.</w:t>
            </w:r>
          </w:p>
        </w:tc>
      </w:tr>
      <w:tr w:rsidR="00B76752" w:rsidRPr="00B76752" w14:paraId="3D0649D9"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4DD7876C"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sequenceId</w:t>
            </w:r>
            <w:proofErr w:type="spellEnd"/>
          </w:p>
          <w:p w14:paraId="6073295A"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Sequence ID used to initialize pseudo random group and sequence hopping (see TS 38.214 [19], clause 6.2.1).</w:t>
            </w:r>
          </w:p>
        </w:tc>
      </w:tr>
      <w:tr w:rsidR="00B76752" w:rsidRPr="00B76752" w14:paraId="59AA4401" w14:textId="77777777" w:rsidTr="003A7CC4">
        <w:tc>
          <w:tcPr>
            <w:tcW w:w="14173" w:type="dxa"/>
            <w:tcBorders>
              <w:top w:val="single" w:sz="4" w:space="0" w:color="auto"/>
              <w:left w:val="single" w:sz="4" w:space="0" w:color="auto"/>
              <w:bottom w:val="single" w:sz="4" w:space="0" w:color="auto"/>
              <w:right w:val="single" w:sz="4" w:space="0" w:color="auto"/>
            </w:tcBorders>
          </w:tcPr>
          <w:p w14:paraId="354BCFBE"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B76752">
              <w:rPr>
                <w:rFonts w:ascii="Arial" w:hAnsi="Arial"/>
                <w:b/>
                <w:bCs/>
                <w:i/>
                <w:iCs/>
                <w:sz w:val="18"/>
                <w:lang w:eastAsia="ja-JP"/>
              </w:rPr>
              <w:t>servingCellId</w:t>
            </w:r>
            <w:proofErr w:type="spellEnd"/>
          </w:p>
          <w:p w14:paraId="386D718F"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sv-SE"/>
              </w:rPr>
            </w:pPr>
            <w:r w:rsidRPr="00B76752">
              <w:rPr>
                <w:rFonts w:ascii="Arial" w:hAnsi="Arial"/>
                <w:sz w:val="18"/>
                <w:szCs w:val="22"/>
                <w:lang w:eastAsia="ja-JP"/>
              </w:rPr>
              <w:t xml:space="preserve">The serving Cell ID of the source SSB, CSI-RS, or SRS for the spatial relation of the target SRS resource. </w:t>
            </w:r>
            <w:r w:rsidRPr="00B76752">
              <w:rPr>
                <w:rFonts w:ascii="Arial" w:eastAsia="SimSun" w:hAnsi="Arial" w:cs="Arial"/>
                <w:sz w:val="18"/>
                <w:lang w:eastAsia="ja-JP"/>
              </w:rPr>
              <w:t>If this field is absent the SSB, the CSI-RS, or the SRS is from the same serving cell where the SRS is configured.</w:t>
            </w:r>
          </w:p>
        </w:tc>
      </w:tr>
      <w:tr w:rsidR="00B76752" w:rsidRPr="00B76752" w14:paraId="20768634"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73FFB805"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spatialRelationInfo</w:t>
            </w:r>
            <w:proofErr w:type="spellEnd"/>
          </w:p>
          <w:p w14:paraId="344399F8"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B76752" w:rsidRPr="00B76752" w14:paraId="286F9DA7" w14:textId="77777777" w:rsidTr="003A7CC4">
        <w:tc>
          <w:tcPr>
            <w:tcW w:w="14173" w:type="dxa"/>
            <w:tcBorders>
              <w:top w:val="single" w:sz="4" w:space="0" w:color="auto"/>
              <w:left w:val="single" w:sz="4" w:space="0" w:color="auto"/>
              <w:bottom w:val="single" w:sz="4" w:space="0" w:color="auto"/>
              <w:right w:val="single" w:sz="4" w:space="0" w:color="auto"/>
            </w:tcBorders>
          </w:tcPr>
          <w:p w14:paraId="7E073AD3"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76752">
              <w:rPr>
                <w:rFonts w:ascii="Arial" w:hAnsi="Arial"/>
                <w:b/>
                <w:i/>
                <w:sz w:val="18"/>
                <w:szCs w:val="22"/>
                <w:lang w:eastAsia="sv-SE"/>
              </w:rPr>
              <w:lastRenderedPageBreak/>
              <w:t>spatialRelationInfo</w:t>
            </w:r>
            <w:proofErr w:type="spellEnd"/>
            <w:r w:rsidRPr="00B76752">
              <w:rPr>
                <w:rFonts w:ascii="Arial" w:hAnsi="Arial"/>
                <w:b/>
                <w:i/>
                <w:sz w:val="18"/>
                <w:szCs w:val="22"/>
                <w:lang w:eastAsia="sv-SE"/>
              </w:rPr>
              <w:t>-PDC</w:t>
            </w:r>
          </w:p>
          <w:p w14:paraId="7668AADB" w14:textId="77777777" w:rsidR="00B76752" w:rsidRPr="00B76752" w:rsidRDefault="00B76752" w:rsidP="00B76752">
            <w:pPr>
              <w:keepNext/>
              <w:keepLines/>
              <w:overflowPunct w:val="0"/>
              <w:autoSpaceDE w:val="0"/>
              <w:autoSpaceDN w:val="0"/>
              <w:adjustRightInd w:val="0"/>
              <w:spacing w:after="0"/>
              <w:textAlignment w:val="baseline"/>
              <w:rPr>
                <w:rFonts w:ascii="Arial" w:hAnsi="Arial"/>
                <w:bCs/>
                <w:iCs/>
                <w:sz w:val="18"/>
                <w:szCs w:val="22"/>
                <w:lang w:eastAsia="sv-SE"/>
              </w:rPr>
            </w:pPr>
            <w:r w:rsidRPr="00B76752">
              <w:rPr>
                <w:rFonts w:ascii="Arial" w:hAnsi="Arial"/>
                <w:bCs/>
                <w:iCs/>
                <w:sz w:val="18"/>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B76752">
              <w:rPr>
                <w:rFonts w:ascii="Arial" w:hAnsi="Arial"/>
                <w:bCs/>
                <w:i/>
                <w:sz w:val="18"/>
                <w:szCs w:val="22"/>
                <w:lang w:eastAsia="sv-SE"/>
              </w:rPr>
              <w:t>resourceType</w:t>
            </w:r>
            <w:proofErr w:type="spellEnd"/>
            <w:r w:rsidRPr="00B76752">
              <w:rPr>
                <w:rFonts w:ascii="Arial" w:hAnsi="Arial"/>
                <w:bCs/>
                <w:i/>
                <w:sz w:val="18"/>
                <w:szCs w:val="22"/>
                <w:lang w:eastAsia="sv-SE"/>
              </w:rPr>
              <w:t>=periodic</w:t>
            </w:r>
            <w:r w:rsidRPr="00B76752">
              <w:rPr>
                <w:rFonts w:ascii="Arial" w:hAnsi="Arial"/>
                <w:bCs/>
                <w:iCs/>
                <w:sz w:val="18"/>
                <w:szCs w:val="22"/>
                <w:lang w:eastAsia="sv-SE"/>
              </w:rPr>
              <w:t xml:space="preserve"> and </w:t>
            </w:r>
            <w:r w:rsidRPr="00B76752">
              <w:rPr>
                <w:rFonts w:ascii="Arial" w:hAnsi="Arial"/>
                <w:i/>
                <w:iCs/>
                <w:sz w:val="18"/>
                <w:lang w:eastAsia="ja-JP"/>
              </w:rPr>
              <w:t>usagePDC-r17</w:t>
            </w:r>
            <w:r w:rsidRPr="00B76752">
              <w:rPr>
                <w:rFonts w:ascii="Arial" w:hAnsi="Arial"/>
                <w:bCs/>
                <w:i/>
                <w:iCs/>
                <w:sz w:val="18"/>
                <w:szCs w:val="22"/>
                <w:lang w:eastAsia="sv-SE"/>
              </w:rPr>
              <w:t>=</w:t>
            </w:r>
            <w:r w:rsidRPr="00B76752">
              <w:rPr>
                <w:rFonts w:ascii="Arial" w:hAnsi="Arial"/>
                <w:bCs/>
                <w:i/>
                <w:sz w:val="18"/>
                <w:szCs w:val="22"/>
                <w:lang w:eastAsia="sv-SE"/>
              </w:rPr>
              <w:t>true</w:t>
            </w:r>
            <w:r w:rsidRPr="00B76752">
              <w:rPr>
                <w:rFonts w:ascii="Arial" w:hAnsi="Arial"/>
                <w:bCs/>
                <w:iCs/>
                <w:sz w:val="18"/>
                <w:szCs w:val="22"/>
                <w:lang w:eastAsia="sv-SE"/>
              </w:rPr>
              <w:t xml:space="preserve"> in the </w:t>
            </w:r>
            <w:r w:rsidRPr="00B76752">
              <w:rPr>
                <w:rFonts w:ascii="Arial" w:hAnsi="Arial"/>
                <w:bCs/>
                <w:i/>
                <w:sz w:val="18"/>
                <w:szCs w:val="22"/>
                <w:lang w:eastAsia="sv-SE"/>
              </w:rPr>
              <w:t>SRS-</w:t>
            </w:r>
            <w:proofErr w:type="spellStart"/>
            <w:r w:rsidRPr="00B76752">
              <w:rPr>
                <w:rFonts w:ascii="Arial" w:hAnsi="Arial"/>
                <w:bCs/>
                <w:i/>
                <w:sz w:val="18"/>
                <w:szCs w:val="22"/>
                <w:lang w:eastAsia="sv-SE"/>
              </w:rPr>
              <w:t>ResourceSet</w:t>
            </w:r>
            <w:proofErr w:type="spellEnd"/>
            <w:r w:rsidRPr="00B76752">
              <w:rPr>
                <w:rFonts w:ascii="Arial" w:hAnsi="Arial"/>
                <w:bCs/>
                <w:iCs/>
                <w:sz w:val="18"/>
                <w:szCs w:val="22"/>
                <w:lang w:eastAsia="sv-SE"/>
              </w:rPr>
              <w:t>, otherwise the field is absent.</w:t>
            </w:r>
          </w:p>
        </w:tc>
      </w:tr>
      <w:tr w:rsidR="00B76752" w:rsidRPr="00B76752" w14:paraId="17FAC2CF"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5CFFE084"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spatialRelationInfoPos</w:t>
            </w:r>
            <w:proofErr w:type="spellEnd"/>
          </w:p>
          <w:p w14:paraId="5F55016A"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zh-CN"/>
              </w:rPr>
            </w:pPr>
            <w:r w:rsidRPr="00B76752">
              <w:rPr>
                <w:rFonts w:ascii="Arial" w:hAnsi="Arial"/>
                <w:sz w:val="18"/>
                <w:szCs w:val="22"/>
                <w:lang w:eastAsia="sv-SE"/>
              </w:rPr>
              <w:t>Configuration of the spatial relation between a reference RS and the target SRS. Reference RS can be SSB/CSI-RS/SRS/DL-PRS (see TS 38.214 [19], clause 6.2.1).</w:t>
            </w:r>
          </w:p>
          <w:p w14:paraId="5B243B10"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sv-SE"/>
              </w:rPr>
            </w:pPr>
            <w:r w:rsidRPr="00B76752">
              <w:rPr>
                <w:rFonts w:ascii="Arial" w:hAnsi="Arial" w:cs="Arial"/>
                <w:sz w:val="18"/>
                <w:szCs w:val="18"/>
                <w:lang w:eastAsia="zh-CN"/>
              </w:rPr>
              <w:t>If</w:t>
            </w:r>
            <w:r w:rsidRPr="00B76752">
              <w:rPr>
                <w:rFonts w:ascii="Arial" w:hAnsi="Arial" w:cs="Arial"/>
                <w:sz w:val="18"/>
                <w:szCs w:val="18"/>
                <w:lang w:eastAsia="sv-SE"/>
              </w:rPr>
              <w:t xml:space="preserve"> the IE </w:t>
            </w:r>
            <w:proofErr w:type="spellStart"/>
            <w:r w:rsidRPr="00B76752">
              <w:rPr>
                <w:rFonts w:ascii="Arial" w:hAnsi="Arial" w:cs="Arial"/>
                <w:i/>
                <w:sz w:val="18"/>
                <w:szCs w:val="18"/>
                <w:lang w:eastAsia="sv-SE"/>
              </w:rPr>
              <w:t>srs</w:t>
            </w:r>
            <w:proofErr w:type="spellEnd"/>
            <w:r w:rsidRPr="00B76752">
              <w:rPr>
                <w:rFonts w:ascii="Arial" w:hAnsi="Arial" w:cs="Arial"/>
                <w:i/>
                <w:sz w:val="18"/>
                <w:szCs w:val="18"/>
                <w:lang w:eastAsia="sv-SE"/>
              </w:rPr>
              <w:t>-</w:t>
            </w:r>
            <w:proofErr w:type="spellStart"/>
            <w:r w:rsidRPr="00B76752">
              <w:rPr>
                <w:rFonts w:ascii="Arial" w:hAnsi="Arial" w:cs="Arial"/>
                <w:i/>
                <w:sz w:val="18"/>
                <w:szCs w:val="18"/>
                <w:lang w:eastAsia="sv-SE"/>
              </w:rPr>
              <w:t>ResourceId</w:t>
            </w:r>
            <w:proofErr w:type="spellEnd"/>
            <w:r w:rsidRPr="00B76752">
              <w:rPr>
                <w:rFonts w:ascii="Arial" w:hAnsi="Arial" w:cs="Arial"/>
                <w:i/>
                <w:sz w:val="18"/>
                <w:szCs w:val="18"/>
                <w:lang w:eastAsia="sv-SE"/>
              </w:rPr>
              <w:t>-Ext</w:t>
            </w:r>
            <w:r w:rsidRPr="00B76752">
              <w:rPr>
                <w:rFonts w:ascii="Arial" w:hAnsi="Arial" w:cs="Arial"/>
                <w:sz w:val="18"/>
                <w:szCs w:val="18"/>
                <w:lang w:eastAsia="zh-CN"/>
              </w:rPr>
              <w:t xml:space="preserve"> is present, the IE </w:t>
            </w:r>
            <w:bookmarkStart w:id="66" w:name="OLE_LINK15"/>
            <w:bookmarkStart w:id="67" w:name="OLE_LINK16"/>
            <w:proofErr w:type="spellStart"/>
            <w:r w:rsidRPr="00B76752">
              <w:rPr>
                <w:rFonts w:ascii="Arial" w:hAnsi="Arial" w:cs="Arial"/>
                <w:i/>
                <w:sz w:val="18"/>
                <w:szCs w:val="18"/>
                <w:lang w:eastAsia="zh-CN"/>
              </w:rPr>
              <w:t>srs-ResourceId</w:t>
            </w:r>
            <w:proofErr w:type="spellEnd"/>
            <w:r w:rsidRPr="00B76752">
              <w:rPr>
                <w:rFonts w:ascii="Arial" w:hAnsi="Arial" w:cs="Arial"/>
                <w:i/>
                <w:sz w:val="18"/>
                <w:szCs w:val="18"/>
                <w:lang w:eastAsia="zh-CN"/>
              </w:rPr>
              <w:t xml:space="preserve"> </w:t>
            </w:r>
            <w:bookmarkEnd w:id="66"/>
            <w:bookmarkEnd w:id="67"/>
            <w:r w:rsidRPr="00B76752">
              <w:rPr>
                <w:rFonts w:ascii="Arial" w:hAnsi="Arial" w:cs="Arial"/>
                <w:sz w:val="18"/>
                <w:szCs w:val="18"/>
                <w:lang w:eastAsia="zh-CN"/>
              </w:rPr>
              <w:t xml:space="preserve">in </w:t>
            </w:r>
            <w:proofErr w:type="spellStart"/>
            <w:r w:rsidRPr="00B76752">
              <w:rPr>
                <w:rFonts w:ascii="Arial" w:hAnsi="Arial" w:cs="Arial"/>
                <w:i/>
                <w:sz w:val="18"/>
                <w:szCs w:val="18"/>
                <w:lang w:eastAsia="zh-CN"/>
              </w:rPr>
              <w:t>spatialRelationInfoPos</w:t>
            </w:r>
            <w:proofErr w:type="spellEnd"/>
            <w:r w:rsidRPr="00B76752">
              <w:rPr>
                <w:rFonts w:ascii="Arial" w:hAnsi="Arial" w:cs="Arial"/>
                <w:i/>
                <w:sz w:val="18"/>
                <w:szCs w:val="18"/>
                <w:lang w:eastAsia="zh-CN"/>
              </w:rPr>
              <w:t xml:space="preserve"> </w:t>
            </w:r>
            <w:r w:rsidRPr="00B76752">
              <w:rPr>
                <w:rFonts w:ascii="Arial" w:hAnsi="Arial" w:cs="Arial"/>
                <w:noProof/>
                <w:sz w:val="18"/>
                <w:szCs w:val="18"/>
                <w:lang w:eastAsia="ja-JP"/>
              </w:rPr>
              <w:t>represent</w:t>
            </w:r>
            <w:r w:rsidRPr="00B76752">
              <w:rPr>
                <w:rFonts w:ascii="Arial" w:hAnsi="Arial" w:cs="Arial"/>
                <w:noProof/>
                <w:sz w:val="18"/>
                <w:szCs w:val="18"/>
                <w:lang w:eastAsia="zh-CN"/>
              </w:rPr>
              <w:t>s</w:t>
            </w:r>
            <w:r w:rsidRPr="00B76752">
              <w:rPr>
                <w:rFonts w:ascii="Arial" w:hAnsi="Arial" w:cs="Arial"/>
                <w:noProof/>
                <w:sz w:val="18"/>
                <w:szCs w:val="18"/>
                <w:lang w:eastAsia="ja-JP"/>
              </w:rPr>
              <w:t xml:space="preserve"> the index </w:t>
            </w:r>
            <w:r w:rsidRPr="00B76752">
              <w:rPr>
                <w:rFonts w:ascii="Arial" w:hAnsi="Arial" w:cs="Arial"/>
                <w:noProof/>
                <w:sz w:val="18"/>
                <w:szCs w:val="18"/>
                <w:lang w:eastAsia="zh-CN"/>
              </w:rPr>
              <w:t xml:space="preserve">from </w:t>
            </w:r>
            <w:r w:rsidRPr="00B76752">
              <w:rPr>
                <w:rFonts w:ascii="Arial" w:hAnsi="Arial" w:cs="Arial"/>
                <w:noProof/>
                <w:sz w:val="18"/>
                <w:szCs w:val="18"/>
                <w:lang w:eastAsia="ja-JP"/>
              </w:rPr>
              <w:t xml:space="preserve">0 to </w:t>
            </w:r>
            <w:r w:rsidRPr="00B76752">
              <w:rPr>
                <w:rFonts w:ascii="Arial" w:hAnsi="Arial" w:cs="Arial"/>
                <w:noProof/>
                <w:sz w:val="18"/>
                <w:szCs w:val="18"/>
                <w:lang w:eastAsia="zh-CN"/>
              </w:rPr>
              <w:t xml:space="preserve">63. </w:t>
            </w:r>
            <w:r w:rsidRPr="00B76752">
              <w:rPr>
                <w:rFonts w:ascii="Arial" w:hAnsi="Arial" w:cs="Arial"/>
                <w:sz w:val="18"/>
                <w:szCs w:val="18"/>
                <w:lang w:eastAsia="zh-CN"/>
              </w:rPr>
              <w:t xml:space="preserve">Otherwise the IE </w:t>
            </w:r>
            <w:proofErr w:type="spellStart"/>
            <w:r w:rsidRPr="00B76752">
              <w:rPr>
                <w:rFonts w:ascii="Arial" w:hAnsi="Arial" w:cs="Arial"/>
                <w:i/>
                <w:sz w:val="18"/>
                <w:szCs w:val="18"/>
                <w:lang w:eastAsia="zh-CN"/>
              </w:rPr>
              <w:t>srs-ResourceId</w:t>
            </w:r>
            <w:proofErr w:type="spellEnd"/>
            <w:r w:rsidRPr="00B76752">
              <w:rPr>
                <w:rFonts w:ascii="Arial" w:hAnsi="Arial" w:cs="Arial"/>
                <w:i/>
                <w:sz w:val="18"/>
                <w:szCs w:val="18"/>
                <w:lang w:eastAsia="zh-CN"/>
              </w:rPr>
              <w:t xml:space="preserve"> </w:t>
            </w:r>
            <w:r w:rsidRPr="00B76752">
              <w:rPr>
                <w:rFonts w:ascii="Arial" w:hAnsi="Arial" w:cs="Arial"/>
                <w:sz w:val="18"/>
                <w:szCs w:val="18"/>
                <w:lang w:eastAsia="zh-CN"/>
              </w:rPr>
              <w:t xml:space="preserve">in </w:t>
            </w:r>
            <w:proofErr w:type="spellStart"/>
            <w:r w:rsidRPr="00B76752">
              <w:rPr>
                <w:rFonts w:ascii="Arial" w:hAnsi="Arial" w:cs="Arial"/>
                <w:i/>
                <w:sz w:val="18"/>
                <w:szCs w:val="18"/>
                <w:lang w:eastAsia="zh-CN"/>
              </w:rPr>
              <w:t>spatialRelationInfoPos</w:t>
            </w:r>
            <w:proofErr w:type="spellEnd"/>
            <w:r w:rsidRPr="00B76752">
              <w:rPr>
                <w:rFonts w:ascii="Arial" w:hAnsi="Arial" w:cs="Arial"/>
                <w:i/>
                <w:sz w:val="18"/>
                <w:szCs w:val="18"/>
                <w:lang w:eastAsia="zh-CN"/>
              </w:rPr>
              <w:t xml:space="preserve"> </w:t>
            </w:r>
            <w:r w:rsidRPr="00B76752">
              <w:rPr>
                <w:rFonts w:ascii="Arial" w:hAnsi="Arial" w:cs="Arial"/>
                <w:noProof/>
                <w:sz w:val="18"/>
                <w:szCs w:val="18"/>
                <w:lang w:eastAsia="ja-JP"/>
              </w:rPr>
              <w:t>represent</w:t>
            </w:r>
            <w:r w:rsidRPr="00B76752">
              <w:rPr>
                <w:rFonts w:ascii="Arial" w:hAnsi="Arial" w:cs="Arial"/>
                <w:noProof/>
                <w:sz w:val="18"/>
                <w:szCs w:val="18"/>
                <w:lang w:eastAsia="zh-CN"/>
              </w:rPr>
              <w:t>s</w:t>
            </w:r>
            <w:r w:rsidRPr="00B76752">
              <w:rPr>
                <w:rFonts w:ascii="Arial" w:hAnsi="Arial" w:cs="Arial"/>
                <w:noProof/>
                <w:sz w:val="18"/>
                <w:szCs w:val="18"/>
                <w:lang w:eastAsia="ja-JP"/>
              </w:rPr>
              <w:t xml:space="preserve"> the index </w:t>
            </w:r>
            <w:r w:rsidRPr="00B76752">
              <w:rPr>
                <w:rFonts w:ascii="Arial" w:hAnsi="Arial" w:cs="Arial"/>
                <w:noProof/>
                <w:sz w:val="18"/>
                <w:szCs w:val="18"/>
                <w:lang w:eastAsia="zh-CN"/>
              </w:rPr>
              <w:t xml:space="preserve">from </w:t>
            </w:r>
            <w:r w:rsidRPr="00B76752">
              <w:rPr>
                <w:rFonts w:ascii="Arial" w:hAnsi="Arial" w:cs="Arial"/>
                <w:noProof/>
                <w:sz w:val="18"/>
                <w:szCs w:val="18"/>
                <w:lang w:eastAsia="ja-JP"/>
              </w:rPr>
              <w:t>0 to 31</w:t>
            </w:r>
            <w:r w:rsidRPr="00B76752">
              <w:rPr>
                <w:rFonts w:ascii="Arial" w:hAnsi="Arial" w:cs="Arial"/>
                <w:noProof/>
                <w:sz w:val="18"/>
                <w:szCs w:val="18"/>
                <w:lang w:eastAsia="zh-CN"/>
              </w:rPr>
              <w:t>.</w:t>
            </w:r>
          </w:p>
        </w:tc>
      </w:tr>
      <w:tr w:rsidR="00B76752" w:rsidRPr="00B76752" w14:paraId="655A6367"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0A104B8E"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bCs/>
                <w:i/>
                <w:iCs/>
                <w:sz w:val="18"/>
                <w:lang w:eastAsia="x-none"/>
              </w:rPr>
            </w:pPr>
            <w:r w:rsidRPr="00B76752">
              <w:rPr>
                <w:rFonts w:ascii="Arial" w:hAnsi="Arial"/>
                <w:b/>
                <w:bCs/>
                <w:i/>
                <w:iCs/>
                <w:sz w:val="18"/>
                <w:lang w:eastAsia="x-none"/>
              </w:rPr>
              <w:t>srs-RequestDCI-0-2</w:t>
            </w:r>
          </w:p>
          <w:p w14:paraId="2E2F3D96"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sv-SE"/>
              </w:rPr>
            </w:pPr>
            <w:r w:rsidRPr="00B76752">
              <w:rPr>
                <w:rFonts w:ascii="Arial" w:hAnsi="Arial"/>
                <w:sz w:val="18"/>
                <w:szCs w:val="22"/>
                <w:lang w:eastAsia="sv-SE"/>
              </w:rPr>
              <w:t xml:space="preserve">Indicate the number of bits for "SRS </w:t>
            </w:r>
            <w:proofErr w:type="spellStart"/>
            <w:r w:rsidRPr="00B76752">
              <w:rPr>
                <w:rFonts w:ascii="Arial" w:hAnsi="Arial"/>
                <w:sz w:val="18"/>
                <w:szCs w:val="22"/>
                <w:lang w:eastAsia="sv-SE"/>
              </w:rPr>
              <w:t>request"in</w:t>
            </w:r>
            <w:proofErr w:type="spellEnd"/>
            <w:r w:rsidRPr="00B76752">
              <w:rPr>
                <w:rFonts w:ascii="Arial" w:hAnsi="Arial"/>
                <w:sz w:val="18"/>
                <w:szCs w:val="22"/>
                <w:lang w:eastAsia="sv-SE"/>
              </w:rPr>
              <w:t xml:space="preserve"> DCI format 0_2. When the field is absent, then the value of 0 bit for "SRS request" in DCI format 0_2 is applied. If the parameter </w:t>
            </w:r>
            <w:r w:rsidRPr="00B76752">
              <w:rPr>
                <w:rFonts w:ascii="Arial" w:hAnsi="Arial"/>
                <w:i/>
                <w:sz w:val="18"/>
                <w:szCs w:val="22"/>
                <w:lang w:eastAsia="sv-SE"/>
              </w:rPr>
              <w:t>srs-RequestDCI-0-2</w:t>
            </w:r>
            <w:r w:rsidRPr="00B76752">
              <w:rPr>
                <w:rFonts w:ascii="Arial"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B76752">
              <w:rPr>
                <w:rFonts w:ascii="Arial" w:hAnsi="Arial"/>
                <w:i/>
                <w:sz w:val="18"/>
                <w:szCs w:val="22"/>
                <w:lang w:eastAsia="sv-SE"/>
              </w:rPr>
              <w:t>supplementaryUplink</w:t>
            </w:r>
            <w:proofErr w:type="spellEnd"/>
            <w:r w:rsidRPr="00B76752">
              <w:rPr>
                <w:rFonts w:ascii="Arial" w:hAnsi="Arial"/>
                <w:sz w:val="18"/>
                <w:szCs w:val="22"/>
                <w:lang w:eastAsia="sv-SE"/>
              </w:rPr>
              <w:t>, an extra bit (the first bit of the SRS request field) is used for the non-SUL/SUL indication.</w:t>
            </w:r>
          </w:p>
        </w:tc>
      </w:tr>
      <w:tr w:rsidR="00B76752" w:rsidRPr="00B76752" w14:paraId="56C6B01A"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57A4644C"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bCs/>
                <w:i/>
                <w:iCs/>
                <w:sz w:val="18"/>
                <w:lang w:eastAsia="x-none"/>
              </w:rPr>
            </w:pPr>
            <w:r w:rsidRPr="00B76752">
              <w:rPr>
                <w:rFonts w:ascii="Arial" w:hAnsi="Arial"/>
                <w:b/>
                <w:bCs/>
                <w:i/>
                <w:iCs/>
                <w:sz w:val="18"/>
                <w:lang w:eastAsia="x-none"/>
              </w:rPr>
              <w:t>srs-RequestDCI-1-2</w:t>
            </w:r>
          </w:p>
          <w:p w14:paraId="58A89771"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sv-SE"/>
              </w:rPr>
            </w:pPr>
            <w:r w:rsidRPr="00B76752">
              <w:rPr>
                <w:rFonts w:ascii="Arial"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B76752">
              <w:rPr>
                <w:rFonts w:ascii="Arial" w:hAnsi="Arial"/>
                <w:i/>
                <w:sz w:val="18"/>
                <w:szCs w:val="22"/>
                <w:lang w:eastAsia="sv-SE"/>
              </w:rPr>
              <w:t>supplementaryUplink</w:t>
            </w:r>
            <w:proofErr w:type="spellEnd"/>
            <w:r w:rsidRPr="00B76752">
              <w:rPr>
                <w:rFonts w:ascii="Arial" w:hAnsi="Arial"/>
                <w:sz w:val="18"/>
                <w:szCs w:val="22"/>
                <w:lang w:eastAsia="sv-SE"/>
              </w:rPr>
              <w:t>, an extra bit (the first bit of the SRS request field) is used for the non-SUL/SUL indication (see TS 38.214 [19], clause 6.1.1.2).</w:t>
            </w:r>
          </w:p>
        </w:tc>
      </w:tr>
      <w:tr w:rsidR="00B76752" w:rsidRPr="00B76752" w14:paraId="169BA01B"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1F5EBE6C"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bCs/>
                <w:i/>
                <w:iCs/>
                <w:sz w:val="18"/>
                <w:lang w:eastAsia="x-none"/>
              </w:rPr>
            </w:pPr>
            <w:r w:rsidRPr="00B76752">
              <w:rPr>
                <w:rFonts w:ascii="Arial" w:hAnsi="Arial"/>
                <w:b/>
                <w:bCs/>
                <w:i/>
                <w:iCs/>
                <w:sz w:val="18"/>
                <w:lang w:eastAsia="x-none"/>
              </w:rPr>
              <w:t>srs-ResourceSetToAddModListDCI-0-2</w:t>
            </w:r>
          </w:p>
          <w:p w14:paraId="10BBFB12"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sv-SE"/>
              </w:rPr>
            </w:pPr>
            <w:r w:rsidRPr="00B76752">
              <w:rPr>
                <w:rFonts w:ascii="Arial" w:hAnsi="Arial"/>
                <w:sz w:val="18"/>
                <w:szCs w:val="22"/>
                <w:lang w:eastAsia="sv-SE"/>
              </w:rPr>
              <w:t>List of SRS resource set to be added or modified for DCI format 0_2 (see TS 38.212 [17], clause 7.3.1).</w:t>
            </w:r>
          </w:p>
        </w:tc>
      </w:tr>
      <w:tr w:rsidR="00B76752" w:rsidRPr="00B76752" w14:paraId="3E0CA2C3"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6B59F8FB"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bCs/>
                <w:i/>
                <w:iCs/>
                <w:sz w:val="18"/>
                <w:lang w:eastAsia="x-none"/>
              </w:rPr>
            </w:pPr>
            <w:r w:rsidRPr="00B76752">
              <w:rPr>
                <w:rFonts w:ascii="Arial" w:hAnsi="Arial"/>
                <w:b/>
                <w:bCs/>
                <w:i/>
                <w:iCs/>
                <w:sz w:val="18"/>
                <w:lang w:eastAsia="x-none"/>
              </w:rPr>
              <w:t>srs-ResourceSetToReleaseListDCI-0-2</w:t>
            </w:r>
          </w:p>
          <w:p w14:paraId="75B1B8D4"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sv-SE"/>
              </w:rPr>
            </w:pPr>
            <w:r w:rsidRPr="00B76752">
              <w:rPr>
                <w:rFonts w:ascii="Arial" w:hAnsi="Arial"/>
                <w:sz w:val="18"/>
                <w:szCs w:val="22"/>
                <w:lang w:eastAsia="sv-SE"/>
              </w:rPr>
              <w:t>List of SRS resource set to be released for DCI format 0_2 (see TS 38.212 [17], clause 7.3.1).</w:t>
            </w:r>
          </w:p>
        </w:tc>
      </w:tr>
      <w:tr w:rsidR="00B76752" w:rsidRPr="00B76752" w14:paraId="7EBDA696" w14:textId="77777777" w:rsidTr="003A7CC4">
        <w:tc>
          <w:tcPr>
            <w:tcW w:w="14173" w:type="dxa"/>
            <w:tcBorders>
              <w:top w:val="single" w:sz="4" w:space="0" w:color="auto"/>
              <w:left w:val="single" w:sz="4" w:space="0" w:color="auto"/>
              <w:bottom w:val="single" w:sz="4" w:space="0" w:color="auto"/>
              <w:right w:val="single" w:sz="4" w:space="0" w:color="auto"/>
            </w:tcBorders>
          </w:tcPr>
          <w:p w14:paraId="05CCF586"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B76752">
              <w:rPr>
                <w:rFonts w:ascii="Arial" w:hAnsi="Arial"/>
                <w:b/>
                <w:bCs/>
                <w:i/>
                <w:iCs/>
                <w:sz w:val="18"/>
                <w:lang w:eastAsia="ja-JP"/>
              </w:rPr>
              <w:t>startRBIndexAndFreqScalingFactor</w:t>
            </w:r>
            <w:proofErr w:type="spellEnd"/>
          </w:p>
          <w:p w14:paraId="22F3D1A0" w14:textId="77777777" w:rsidR="00B76752" w:rsidRPr="00B76752" w:rsidRDefault="00B76752" w:rsidP="00B76752">
            <w:pPr>
              <w:keepNext/>
              <w:keepLines/>
              <w:overflowPunct w:val="0"/>
              <w:autoSpaceDE w:val="0"/>
              <w:autoSpaceDN w:val="0"/>
              <w:adjustRightInd w:val="0"/>
              <w:spacing w:after="0"/>
              <w:textAlignment w:val="baseline"/>
              <w:rPr>
                <w:rFonts w:ascii="Arial" w:hAnsi="Arial"/>
                <w:bCs/>
                <w:iCs/>
                <w:sz w:val="18"/>
                <w:szCs w:val="22"/>
                <w:lang w:eastAsia="sv-SE"/>
              </w:rPr>
            </w:pPr>
            <w:r w:rsidRPr="00B76752">
              <w:rPr>
                <w:rFonts w:ascii="Arial" w:hAnsi="Arial"/>
                <w:bCs/>
                <w:iCs/>
                <w:sz w:val="18"/>
                <w:szCs w:val="22"/>
                <w:lang w:eastAsia="sv-SE"/>
              </w:rPr>
              <w:t xml:space="preserve">Configures the UE with the </w:t>
            </w:r>
            <w:proofErr w:type="spellStart"/>
            <w:r w:rsidRPr="00B76752">
              <w:rPr>
                <w:rFonts w:ascii="Arial" w:hAnsi="Arial"/>
                <w:bCs/>
                <w:iCs/>
                <w:sz w:val="18"/>
                <w:szCs w:val="22"/>
                <w:lang w:eastAsia="sv-SE"/>
              </w:rPr>
              <w:t>startRBIndex</w:t>
            </w:r>
            <w:proofErr w:type="spellEnd"/>
            <w:r w:rsidRPr="00B76752">
              <w:rPr>
                <w:rFonts w:ascii="Arial" w:hAnsi="Arial"/>
                <w:bCs/>
                <w:iCs/>
                <w:sz w:val="18"/>
                <w:szCs w:val="22"/>
                <w:lang w:eastAsia="sv-SE"/>
              </w:rPr>
              <w:t xml:space="preserve"> and </w:t>
            </w:r>
            <w:proofErr w:type="spellStart"/>
            <w:r w:rsidRPr="00B76752">
              <w:rPr>
                <w:rFonts w:ascii="Arial" w:hAnsi="Arial"/>
                <w:bCs/>
                <w:iCs/>
                <w:sz w:val="18"/>
                <w:szCs w:val="22"/>
                <w:lang w:eastAsia="sv-SE"/>
              </w:rPr>
              <w:t>freqScalingFactor</w:t>
            </w:r>
            <w:proofErr w:type="spellEnd"/>
            <w:r w:rsidRPr="00B76752">
              <w:rPr>
                <w:rFonts w:ascii="Arial" w:hAnsi="Arial"/>
                <w:bCs/>
                <w:iCs/>
                <w:sz w:val="18"/>
                <w:szCs w:val="22"/>
                <w:lang w:eastAsia="sv-SE"/>
              </w:rPr>
              <w:t xml:space="preserve"> for partial frequency sounding as described in Clause 6.4.1.4 in TS 38.211. The </w:t>
            </w:r>
            <w:r w:rsidRPr="00B76752">
              <w:rPr>
                <w:rFonts w:ascii="Arial" w:hAnsi="Arial"/>
                <w:sz w:val="18"/>
                <w:lang w:eastAsia="ja-JP"/>
              </w:rPr>
              <w:t xml:space="preserve">startRBIndexForFScaling2 gives the </w:t>
            </w:r>
            <w:proofErr w:type="spellStart"/>
            <w:r w:rsidRPr="00B76752">
              <w:rPr>
                <w:rFonts w:ascii="Arial" w:hAnsi="Arial"/>
                <w:sz w:val="18"/>
                <w:lang w:eastAsia="ja-JP"/>
              </w:rPr>
              <w:t>startRBIndex</w:t>
            </w:r>
            <w:proofErr w:type="spellEnd"/>
            <w:r w:rsidRPr="00B76752">
              <w:rPr>
                <w:rFonts w:ascii="Arial" w:hAnsi="Arial"/>
                <w:sz w:val="18"/>
                <w:lang w:eastAsia="ja-JP"/>
              </w:rPr>
              <w:t xml:space="preserve"> when </w:t>
            </w:r>
            <w:proofErr w:type="spellStart"/>
            <w:r w:rsidRPr="00B76752">
              <w:rPr>
                <w:rFonts w:ascii="Arial" w:hAnsi="Arial"/>
                <w:sz w:val="18"/>
                <w:lang w:eastAsia="ja-JP"/>
              </w:rPr>
              <w:t>freqScalingFactor</w:t>
            </w:r>
            <w:proofErr w:type="spellEnd"/>
            <w:r w:rsidRPr="00B76752">
              <w:rPr>
                <w:rFonts w:ascii="Arial" w:hAnsi="Arial"/>
                <w:sz w:val="18"/>
                <w:lang w:eastAsia="ja-JP"/>
              </w:rPr>
              <w:t xml:space="preserve"> is 2 and t</w:t>
            </w:r>
            <w:r w:rsidRPr="00B76752">
              <w:rPr>
                <w:rFonts w:ascii="Arial" w:hAnsi="Arial"/>
                <w:bCs/>
                <w:iCs/>
                <w:sz w:val="18"/>
                <w:szCs w:val="22"/>
                <w:lang w:eastAsia="sv-SE"/>
              </w:rPr>
              <w:t xml:space="preserve">he </w:t>
            </w:r>
            <w:r w:rsidRPr="00B76752">
              <w:rPr>
                <w:rFonts w:ascii="Arial" w:hAnsi="Arial"/>
                <w:sz w:val="18"/>
                <w:lang w:eastAsia="ja-JP"/>
              </w:rPr>
              <w:t xml:space="preserve">startRBIndexForFScaling4 gives the </w:t>
            </w:r>
            <w:proofErr w:type="spellStart"/>
            <w:r w:rsidRPr="00B76752">
              <w:rPr>
                <w:rFonts w:ascii="Arial" w:hAnsi="Arial"/>
                <w:sz w:val="18"/>
                <w:lang w:eastAsia="ja-JP"/>
              </w:rPr>
              <w:t>startRBIndex</w:t>
            </w:r>
            <w:proofErr w:type="spellEnd"/>
            <w:r w:rsidRPr="00B76752">
              <w:rPr>
                <w:rFonts w:ascii="Arial" w:hAnsi="Arial"/>
                <w:sz w:val="18"/>
                <w:lang w:eastAsia="ja-JP"/>
              </w:rPr>
              <w:t xml:space="preserve"> when </w:t>
            </w:r>
            <w:proofErr w:type="spellStart"/>
            <w:r w:rsidRPr="00B76752">
              <w:rPr>
                <w:rFonts w:ascii="Arial" w:hAnsi="Arial"/>
                <w:sz w:val="18"/>
                <w:lang w:eastAsia="ja-JP"/>
              </w:rPr>
              <w:t>FreqScalingFactor</w:t>
            </w:r>
            <w:proofErr w:type="spellEnd"/>
            <w:r w:rsidRPr="00B76752">
              <w:rPr>
                <w:rFonts w:ascii="Arial" w:hAnsi="Arial"/>
                <w:sz w:val="18"/>
                <w:lang w:eastAsia="ja-JP"/>
              </w:rPr>
              <w:t xml:space="preserve"> is 4 </w:t>
            </w:r>
          </w:p>
        </w:tc>
      </w:tr>
      <w:tr w:rsidR="00B76752" w:rsidRPr="00B76752" w14:paraId="254F70CB"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4CACC2ED"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transmissionComb</w:t>
            </w:r>
            <w:proofErr w:type="spellEnd"/>
            <w:r w:rsidRPr="00B76752">
              <w:rPr>
                <w:rFonts w:ascii="Arial" w:hAnsi="Arial"/>
                <w:b/>
                <w:i/>
                <w:sz w:val="18"/>
                <w:szCs w:val="22"/>
                <w:lang w:eastAsia="sv-SE"/>
              </w:rPr>
              <w:t>, transmissionComb-n8</w:t>
            </w:r>
          </w:p>
          <w:p w14:paraId="1ABED072"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Comb value (2 or 4 or 8) and comb offset (</w:t>
            </w:r>
            <w:proofErr w:type="gramStart"/>
            <w:r w:rsidRPr="00B76752">
              <w:rPr>
                <w:rFonts w:ascii="Arial" w:hAnsi="Arial"/>
                <w:sz w:val="18"/>
                <w:szCs w:val="22"/>
                <w:lang w:eastAsia="sv-SE"/>
              </w:rPr>
              <w:t>0..</w:t>
            </w:r>
            <w:proofErr w:type="gramEnd"/>
            <w:r w:rsidRPr="00B76752">
              <w:rPr>
                <w:rFonts w:ascii="Arial" w:hAnsi="Arial"/>
                <w:sz w:val="18"/>
                <w:szCs w:val="22"/>
                <w:lang w:eastAsia="sv-SE"/>
              </w:rPr>
              <w:t>combValue-1) (see TS 38.214 [19], clause 6.2.1).</w:t>
            </w:r>
          </w:p>
        </w:tc>
      </w:tr>
    </w:tbl>
    <w:p w14:paraId="73A6EB3E" w14:textId="77777777" w:rsidR="00B76752" w:rsidRPr="00B76752" w:rsidRDefault="00B76752" w:rsidP="00B7675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6752" w:rsidRPr="00B76752" w14:paraId="1E3008BD"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659B9F02" w14:textId="77777777" w:rsidR="00B76752" w:rsidRPr="00B76752" w:rsidRDefault="00B76752" w:rsidP="00B76752">
            <w:pPr>
              <w:keepNext/>
              <w:keepLines/>
              <w:overflowPunct w:val="0"/>
              <w:autoSpaceDE w:val="0"/>
              <w:autoSpaceDN w:val="0"/>
              <w:adjustRightInd w:val="0"/>
              <w:spacing w:after="0"/>
              <w:jc w:val="center"/>
              <w:textAlignment w:val="baseline"/>
              <w:rPr>
                <w:rFonts w:ascii="Arial" w:hAnsi="Arial"/>
                <w:b/>
                <w:sz w:val="18"/>
                <w:szCs w:val="22"/>
                <w:lang w:eastAsia="sv-SE"/>
              </w:rPr>
            </w:pPr>
            <w:r w:rsidRPr="00B76752">
              <w:rPr>
                <w:rFonts w:ascii="Arial" w:hAnsi="Arial"/>
                <w:b/>
                <w:i/>
                <w:sz w:val="18"/>
                <w:szCs w:val="22"/>
                <w:lang w:eastAsia="sv-SE"/>
              </w:rPr>
              <w:lastRenderedPageBreak/>
              <w:t>SRS-</w:t>
            </w:r>
            <w:proofErr w:type="spellStart"/>
            <w:r w:rsidRPr="00B76752">
              <w:rPr>
                <w:rFonts w:ascii="Arial" w:hAnsi="Arial"/>
                <w:b/>
                <w:i/>
                <w:sz w:val="18"/>
                <w:szCs w:val="22"/>
                <w:lang w:eastAsia="sv-SE"/>
              </w:rPr>
              <w:t>ResourceSet</w:t>
            </w:r>
            <w:proofErr w:type="spellEnd"/>
            <w:r w:rsidRPr="00B76752">
              <w:rPr>
                <w:rFonts w:ascii="Arial" w:hAnsi="Arial"/>
                <w:b/>
                <w:i/>
                <w:sz w:val="18"/>
                <w:szCs w:val="22"/>
                <w:lang w:eastAsia="zh-CN"/>
              </w:rPr>
              <w:t xml:space="preserve">, </w:t>
            </w:r>
            <w:r w:rsidRPr="00B76752">
              <w:rPr>
                <w:rFonts w:ascii="Arial" w:hAnsi="Arial"/>
                <w:b/>
                <w:i/>
                <w:sz w:val="18"/>
                <w:szCs w:val="22"/>
                <w:lang w:eastAsia="sv-SE"/>
              </w:rPr>
              <w:t>SRS-</w:t>
            </w:r>
            <w:proofErr w:type="spellStart"/>
            <w:r w:rsidRPr="00B76752">
              <w:rPr>
                <w:rFonts w:ascii="Arial" w:hAnsi="Arial"/>
                <w:b/>
                <w:i/>
                <w:sz w:val="18"/>
                <w:szCs w:val="22"/>
                <w:lang w:eastAsia="zh-CN"/>
              </w:rPr>
              <w:t>Pos</w:t>
            </w:r>
            <w:r w:rsidRPr="00B76752">
              <w:rPr>
                <w:rFonts w:ascii="Arial" w:hAnsi="Arial"/>
                <w:b/>
                <w:i/>
                <w:sz w:val="18"/>
                <w:szCs w:val="22"/>
                <w:lang w:eastAsia="sv-SE"/>
              </w:rPr>
              <w:t>ResourceSet</w:t>
            </w:r>
            <w:proofErr w:type="spellEnd"/>
            <w:r w:rsidRPr="00B76752">
              <w:rPr>
                <w:rFonts w:ascii="Arial" w:hAnsi="Arial"/>
                <w:b/>
                <w:i/>
                <w:sz w:val="18"/>
                <w:szCs w:val="22"/>
                <w:lang w:eastAsia="sv-SE"/>
              </w:rPr>
              <w:t xml:space="preserve"> </w:t>
            </w:r>
            <w:r w:rsidRPr="00B76752">
              <w:rPr>
                <w:rFonts w:ascii="Arial" w:hAnsi="Arial"/>
                <w:b/>
                <w:sz w:val="18"/>
                <w:szCs w:val="22"/>
                <w:lang w:eastAsia="sv-SE"/>
              </w:rPr>
              <w:t>field descriptions</w:t>
            </w:r>
          </w:p>
        </w:tc>
      </w:tr>
      <w:tr w:rsidR="00B76752" w:rsidRPr="00B76752" w14:paraId="061B67C9"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33CBFB8D"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b/>
                <w:i/>
                <w:sz w:val="18"/>
                <w:szCs w:val="22"/>
                <w:lang w:eastAsia="sv-SE"/>
              </w:rPr>
              <w:t>alpha</w:t>
            </w:r>
          </w:p>
          <w:p w14:paraId="337E0F3D"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alpha value for SRS power control (</w:t>
            </w:r>
            <w:proofErr w:type="gramStart"/>
            <w:r w:rsidRPr="00B76752">
              <w:rPr>
                <w:rFonts w:ascii="Arial" w:hAnsi="Arial"/>
                <w:sz w:val="18"/>
                <w:szCs w:val="22"/>
                <w:lang w:eastAsia="sv-SE"/>
              </w:rPr>
              <w:t>see</w:t>
            </w:r>
            <w:proofErr w:type="gramEnd"/>
            <w:r w:rsidRPr="00B76752">
              <w:rPr>
                <w:rFonts w:ascii="Arial" w:hAnsi="Arial"/>
                <w:sz w:val="18"/>
                <w:szCs w:val="22"/>
                <w:lang w:eastAsia="sv-SE"/>
              </w:rPr>
              <w:t xml:space="preserve"> TS 38.213 [13], clause 7.3). When the field is absent the UE applies the value 1.</w:t>
            </w:r>
          </w:p>
        </w:tc>
      </w:tr>
      <w:tr w:rsidR="00B76752" w:rsidRPr="00B76752" w14:paraId="7253E7A8"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64694E94"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aperiodicSRS-ResourceTriggerList</w:t>
            </w:r>
            <w:proofErr w:type="spellEnd"/>
          </w:p>
          <w:p w14:paraId="36F86553"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lang w:eastAsia="sv-SE"/>
              </w:rPr>
            </w:pPr>
            <w:r w:rsidRPr="00B76752">
              <w:rPr>
                <w:rFonts w:ascii="Arial" w:hAnsi="Arial"/>
                <w:sz w:val="18"/>
                <w:lang w:eastAsia="sv-SE"/>
              </w:rPr>
              <w:t xml:space="preserve">An additional list of </w:t>
            </w:r>
            <w:proofErr w:type="gramStart"/>
            <w:r w:rsidRPr="00B76752">
              <w:rPr>
                <w:rFonts w:ascii="Arial" w:hAnsi="Arial"/>
                <w:sz w:val="18"/>
                <w:lang w:eastAsia="sv-SE"/>
              </w:rPr>
              <w:t>DCI</w:t>
            </w:r>
            <w:proofErr w:type="gramEnd"/>
            <w:r w:rsidRPr="00B76752">
              <w:rPr>
                <w:rFonts w:ascii="Arial" w:hAnsi="Arial"/>
                <w:sz w:val="18"/>
                <w:lang w:eastAsia="sv-SE"/>
              </w:rPr>
              <w:t xml:space="preserve"> "code points" upon which the UE shall transmit SRS according to this SRS resource set configuration (see TS 38.214 [19], clause 6). When the field is not included during a reconfiguration of </w:t>
            </w:r>
            <w:r w:rsidRPr="00B76752">
              <w:rPr>
                <w:rFonts w:ascii="Arial" w:hAnsi="Arial"/>
                <w:i/>
                <w:sz w:val="18"/>
                <w:lang w:eastAsia="sv-SE"/>
              </w:rPr>
              <w:t>SRS-</w:t>
            </w:r>
            <w:proofErr w:type="spellStart"/>
            <w:r w:rsidRPr="00B76752">
              <w:rPr>
                <w:rFonts w:ascii="Arial" w:hAnsi="Arial"/>
                <w:i/>
                <w:sz w:val="18"/>
                <w:lang w:eastAsia="sv-SE"/>
              </w:rPr>
              <w:t>ResourceSet</w:t>
            </w:r>
            <w:proofErr w:type="spellEnd"/>
            <w:r w:rsidRPr="00B76752">
              <w:rPr>
                <w:rFonts w:ascii="Arial" w:hAnsi="Arial"/>
                <w:sz w:val="18"/>
                <w:lang w:eastAsia="sv-SE"/>
              </w:rPr>
              <w:t xml:space="preserve"> of </w:t>
            </w:r>
            <w:proofErr w:type="spellStart"/>
            <w:r w:rsidRPr="00B76752">
              <w:rPr>
                <w:rFonts w:ascii="Arial" w:hAnsi="Arial"/>
                <w:i/>
                <w:sz w:val="18"/>
                <w:lang w:eastAsia="sv-SE"/>
              </w:rPr>
              <w:t>resourceType</w:t>
            </w:r>
            <w:proofErr w:type="spellEnd"/>
            <w:r w:rsidRPr="00B76752">
              <w:rPr>
                <w:rFonts w:ascii="Arial" w:hAnsi="Arial"/>
                <w:sz w:val="18"/>
                <w:lang w:eastAsia="sv-SE"/>
              </w:rPr>
              <w:t xml:space="preserve"> set to </w:t>
            </w:r>
            <w:r w:rsidRPr="00B76752">
              <w:rPr>
                <w:rFonts w:ascii="Arial" w:hAnsi="Arial"/>
                <w:i/>
                <w:sz w:val="18"/>
                <w:lang w:eastAsia="sv-SE"/>
              </w:rPr>
              <w:t>aperiodic</w:t>
            </w:r>
            <w:r w:rsidRPr="00B76752">
              <w:rPr>
                <w:rFonts w:ascii="Arial" w:hAnsi="Arial"/>
                <w:sz w:val="18"/>
                <w:lang w:eastAsia="sv-SE"/>
              </w:rPr>
              <w:t xml:space="preserve">, UE maintains this value based on the Need M; that is, this list is not considered as an extension of </w:t>
            </w:r>
            <w:proofErr w:type="spellStart"/>
            <w:r w:rsidRPr="00B76752">
              <w:rPr>
                <w:rFonts w:ascii="Arial" w:hAnsi="Arial"/>
                <w:i/>
                <w:sz w:val="18"/>
                <w:szCs w:val="22"/>
                <w:lang w:eastAsia="sv-SE"/>
              </w:rPr>
              <w:t>aperiodicSRS-ResourceTrigger</w:t>
            </w:r>
            <w:proofErr w:type="spellEnd"/>
            <w:r w:rsidRPr="00B76752">
              <w:rPr>
                <w:rFonts w:ascii="Arial" w:hAnsi="Arial"/>
                <w:sz w:val="18"/>
                <w:lang w:eastAsia="sv-SE"/>
              </w:rPr>
              <w:t xml:space="preserve"> for purpose of applying the general rule for extended list in clause 6.1.3.</w:t>
            </w:r>
          </w:p>
        </w:tc>
      </w:tr>
      <w:tr w:rsidR="00B76752" w:rsidRPr="00B76752" w14:paraId="2258BE40"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17EB1550"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aperiodicSRS-ResourceTrigger</w:t>
            </w:r>
            <w:proofErr w:type="spellEnd"/>
          </w:p>
          <w:p w14:paraId="309D6C84"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The DCI "code point" upon which the UE shall transmit SRS according to this SRS resource set configuration (see TS 38.214 [19], clause 6).</w:t>
            </w:r>
          </w:p>
        </w:tc>
      </w:tr>
      <w:tr w:rsidR="00B76752" w:rsidRPr="00B76752" w14:paraId="55014333"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41875CDD"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associatedCSI</w:t>
            </w:r>
            <w:proofErr w:type="spellEnd"/>
            <w:r w:rsidRPr="00B76752">
              <w:rPr>
                <w:rFonts w:ascii="Arial" w:hAnsi="Arial"/>
                <w:b/>
                <w:i/>
                <w:sz w:val="18"/>
                <w:szCs w:val="22"/>
                <w:lang w:eastAsia="sv-SE"/>
              </w:rPr>
              <w:t>-RS</w:t>
            </w:r>
          </w:p>
          <w:p w14:paraId="01026C4C"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ID of CSI-RS resource associated with this SRS resource set in non-</w:t>
            </w:r>
            <w:proofErr w:type="gramStart"/>
            <w:r w:rsidRPr="00B76752">
              <w:rPr>
                <w:rFonts w:ascii="Arial" w:hAnsi="Arial"/>
                <w:sz w:val="18"/>
                <w:szCs w:val="22"/>
                <w:lang w:eastAsia="sv-SE"/>
              </w:rPr>
              <w:t>codebook based</w:t>
            </w:r>
            <w:proofErr w:type="gramEnd"/>
            <w:r w:rsidRPr="00B76752">
              <w:rPr>
                <w:rFonts w:ascii="Arial" w:hAnsi="Arial"/>
                <w:sz w:val="18"/>
                <w:szCs w:val="22"/>
                <w:lang w:eastAsia="sv-SE"/>
              </w:rPr>
              <w:t xml:space="preserve"> operation (see TS 38.214 [19], clause 6.1.1.2).</w:t>
            </w:r>
          </w:p>
        </w:tc>
      </w:tr>
      <w:tr w:rsidR="00B76752" w:rsidRPr="00B76752" w14:paraId="51C46C41" w14:textId="77777777" w:rsidTr="003A7CC4">
        <w:tc>
          <w:tcPr>
            <w:tcW w:w="14173" w:type="dxa"/>
            <w:tcBorders>
              <w:top w:val="single" w:sz="4" w:space="0" w:color="auto"/>
              <w:left w:val="single" w:sz="4" w:space="0" w:color="auto"/>
              <w:bottom w:val="single" w:sz="4" w:space="0" w:color="auto"/>
              <w:right w:val="single" w:sz="4" w:space="0" w:color="auto"/>
            </w:tcBorders>
          </w:tcPr>
          <w:p w14:paraId="2C7BE015"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B76752">
              <w:rPr>
                <w:rFonts w:ascii="Arial" w:hAnsi="Arial"/>
                <w:b/>
                <w:bCs/>
                <w:i/>
                <w:iCs/>
                <w:sz w:val="18"/>
                <w:lang w:eastAsia="ja-JP"/>
              </w:rPr>
              <w:t>availableSlotOffset</w:t>
            </w:r>
            <w:proofErr w:type="spellEnd"/>
          </w:p>
          <w:p w14:paraId="275061CB"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 xml:space="preserve">Indicates the number of available slots from slot </w:t>
            </w:r>
            <w:proofErr w:type="spellStart"/>
            <w:r w:rsidRPr="00B76752">
              <w:rPr>
                <w:rFonts w:ascii="Arial" w:hAnsi="Arial"/>
                <w:sz w:val="18"/>
                <w:szCs w:val="22"/>
                <w:lang w:eastAsia="sv-SE"/>
              </w:rPr>
              <w:t>n+k</w:t>
            </w:r>
            <w:proofErr w:type="spellEnd"/>
            <w:r w:rsidRPr="00B76752">
              <w:rPr>
                <w:rFonts w:ascii="Arial" w:hAnsi="Arial"/>
                <w:sz w:val="18"/>
                <w:szCs w:val="22"/>
                <w:lang w:eastAsia="sv-SE"/>
              </w:rPr>
              <w:t xml:space="preserve"> to the slot where the aperiodic SRS resource set is transmitted, where slot n is the slot with the triggering DCI, and k is the legacy triggering offset (</w:t>
            </w:r>
            <w:proofErr w:type="spellStart"/>
            <w:r w:rsidRPr="00B76752">
              <w:rPr>
                <w:rFonts w:ascii="Arial" w:hAnsi="Arial"/>
                <w:sz w:val="18"/>
                <w:szCs w:val="22"/>
                <w:lang w:eastAsia="sv-SE"/>
              </w:rPr>
              <w:t>slotOffset</w:t>
            </w:r>
            <w:proofErr w:type="spellEnd"/>
            <w:r w:rsidRPr="00B76752">
              <w:rPr>
                <w:rFonts w:ascii="Arial" w:hAnsi="Arial"/>
                <w:sz w:val="18"/>
                <w:szCs w:val="22"/>
                <w:lang w:eastAsia="sv-SE"/>
              </w:rPr>
              <w:t xml:space="preserve">, not based on </w:t>
            </w:r>
            <w:proofErr w:type="spellStart"/>
            <w:r w:rsidRPr="00B76752">
              <w:rPr>
                <w:rFonts w:ascii="Arial" w:hAnsi="Arial"/>
                <w:sz w:val="18"/>
                <w:szCs w:val="22"/>
                <w:lang w:eastAsia="sv-SE"/>
              </w:rPr>
              <w:t>availabel</w:t>
            </w:r>
            <w:proofErr w:type="spellEnd"/>
            <w:r w:rsidRPr="00B76752">
              <w:rPr>
                <w:rFonts w:ascii="Arial" w:hAnsi="Arial"/>
                <w:sz w:val="18"/>
                <w:szCs w:val="22"/>
                <w:lang w:eastAsia="sv-SE"/>
              </w:rPr>
              <w:t xml:space="preserve"> slot) as described in clause 6.2.1 of TS 38.214.</w:t>
            </w:r>
          </w:p>
        </w:tc>
      </w:tr>
      <w:tr w:rsidR="00B76752" w:rsidRPr="00B76752" w14:paraId="47D59C2E"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7779ECB3"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csi</w:t>
            </w:r>
            <w:proofErr w:type="spellEnd"/>
            <w:r w:rsidRPr="00B76752">
              <w:rPr>
                <w:rFonts w:ascii="Arial" w:hAnsi="Arial"/>
                <w:b/>
                <w:i/>
                <w:sz w:val="18"/>
                <w:szCs w:val="22"/>
                <w:lang w:eastAsia="sv-SE"/>
              </w:rPr>
              <w:t>-RS</w:t>
            </w:r>
          </w:p>
          <w:p w14:paraId="1B7A8F3B"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ID of CSI-RS resource associated with this SRS resource set. (see TS 38.214 [19], clause 6.1.1.2).</w:t>
            </w:r>
          </w:p>
        </w:tc>
      </w:tr>
      <w:tr w:rsidR="00B76752" w:rsidRPr="00B76752" w14:paraId="6F304B11"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68D57111"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B76752">
              <w:rPr>
                <w:rFonts w:ascii="Arial" w:hAnsi="Arial"/>
                <w:b/>
                <w:i/>
                <w:sz w:val="18"/>
                <w:szCs w:val="18"/>
                <w:lang w:eastAsia="sv-SE"/>
              </w:rPr>
              <w:t>csi</w:t>
            </w:r>
            <w:proofErr w:type="spellEnd"/>
            <w:r w:rsidRPr="00B76752">
              <w:rPr>
                <w:rFonts w:ascii="Arial" w:hAnsi="Arial"/>
                <w:b/>
                <w:i/>
                <w:sz w:val="18"/>
                <w:szCs w:val="18"/>
                <w:lang w:eastAsia="sv-SE"/>
              </w:rPr>
              <w:t>-RS-</w:t>
            </w:r>
            <w:proofErr w:type="spellStart"/>
            <w:r w:rsidRPr="00B76752">
              <w:rPr>
                <w:rFonts w:ascii="Arial" w:hAnsi="Arial"/>
                <w:b/>
                <w:i/>
                <w:sz w:val="18"/>
                <w:szCs w:val="18"/>
                <w:lang w:eastAsia="sv-SE"/>
              </w:rPr>
              <w:t>IndexServingcell</w:t>
            </w:r>
            <w:proofErr w:type="spellEnd"/>
          </w:p>
          <w:p w14:paraId="5F5F89A4"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18"/>
                <w:lang w:eastAsia="sv-SE"/>
              </w:rPr>
            </w:pPr>
            <w:r w:rsidRPr="00B76752">
              <w:rPr>
                <w:rFonts w:ascii="Arial" w:hAnsi="Arial"/>
                <w:sz w:val="18"/>
                <w:szCs w:val="18"/>
                <w:lang w:eastAsia="sv-SE"/>
              </w:rPr>
              <w:t>Indicates CSI-RS index belonging to a serving cell</w:t>
            </w:r>
          </w:p>
        </w:tc>
      </w:tr>
      <w:tr w:rsidR="00B76752" w:rsidRPr="00B76752" w14:paraId="78C8C245" w14:textId="77777777" w:rsidTr="003A7CC4">
        <w:tc>
          <w:tcPr>
            <w:tcW w:w="14173" w:type="dxa"/>
            <w:tcBorders>
              <w:top w:val="single" w:sz="4" w:space="0" w:color="auto"/>
              <w:left w:val="single" w:sz="4" w:space="0" w:color="auto"/>
              <w:bottom w:val="single" w:sz="4" w:space="0" w:color="auto"/>
              <w:right w:val="single" w:sz="4" w:space="0" w:color="auto"/>
            </w:tcBorders>
          </w:tcPr>
          <w:p w14:paraId="2ABCB9FF" w14:textId="77777777" w:rsidR="00B76752" w:rsidRPr="00B76752" w:rsidRDefault="00B76752" w:rsidP="00B76752">
            <w:pPr>
              <w:keepNext/>
              <w:keepLines/>
              <w:overflowPunct w:val="0"/>
              <w:autoSpaceDE w:val="0"/>
              <w:autoSpaceDN w:val="0"/>
              <w:adjustRightInd w:val="0"/>
              <w:spacing w:after="0"/>
              <w:textAlignment w:val="baseline"/>
              <w:rPr>
                <w:rFonts w:ascii="Arial" w:hAnsi="Arial" w:cs="Arial"/>
                <w:b/>
                <w:bCs/>
                <w:i/>
                <w:iCs/>
                <w:sz w:val="18"/>
                <w:lang w:eastAsia="ja-JP"/>
              </w:rPr>
            </w:pPr>
            <w:proofErr w:type="spellStart"/>
            <w:r w:rsidRPr="00B76752">
              <w:rPr>
                <w:rFonts w:ascii="Arial" w:hAnsi="Arial" w:cs="Arial"/>
                <w:b/>
                <w:bCs/>
                <w:i/>
                <w:iCs/>
                <w:sz w:val="18"/>
                <w:lang w:eastAsia="ja-JP"/>
              </w:rPr>
              <w:t>followUnifiedTCIstateSRS</w:t>
            </w:r>
            <w:proofErr w:type="spellEnd"/>
          </w:p>
          <w:p w14:paraId="253837FE"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sv-SE"/>
              </w:rPr>
            </w:pPr>
            <w:r w:rsidRPr="00B76752">
              <w:rPr>
                <w:rFonts w:ascii="Arial" w:hAnsi="Arial"/>
                <w:sz w:val="18"/>
                <w:lang w:eastAsia="zh-CN"/>
              </w:rPr>
              <w:t>When set to enabled, for SRS resource Set, the UE applies the "indicated" Rel-17 DL only or joint TCI as specified in TS 38.214 clause 5.1.</w:t>
            </w:r>
            <w:proofErr w:type="gramStart"/>
            <w:r w:rsidRPr="00B76752">
              <w:rPr>
                <w:rFonts w:ascii="Arial" w:hAnsi="Arial"/>
                <w:sz w:val="18"/>
                <w:lang w:eastAsia="zh-CN"/>
              </w:rPr>
              <w:t>5.</w:t>
            </w:r>
            <w:r w:rsidRPr="00B76752">
              <w:rPr>
                <w:rFonts w:ascii="Arial" w:hAnsi="Arial" w:cs="Arial"/>
                <w:sz w:val="18"/>
                <w:lang w:eastAsia="ja-JP"/>
              </w:rPr>
              <w:t>This</w:t>
            </w:r>
            <w:proofErr w:type="gramEnd"/>
            <w:r w:rsidRPr="00B76752">
              <w:rPr>
                <w:rFonts w:ascii="Arial" w:hAnsi="Arial" w:cs="Arial"/>
                <w:sz w:val="18"/>
                <w:lang w:eastAsia="ja-JP"/>
              </w:rPr>
              <w:t xml:space="preserve"> parameter may be configured for aperiodic SRS for BM or SRS of any time-domain </w:t>
            </w:r>
            <w:proofErr w:type="spellStart"/>
            <w:r w:rsidRPr="00B76752">
              <w:rPr>
                <w:rFonts w:ascii="Arial" w:hAnsi="Arial" w:cs="Arial"/>
                <w:sz w:val="18"/>
                <w:lang w:eastAsia="ja-JP"/>
              </w:rPr>
              <w:t>behavior</w:t>
            </w:r>
            <w:proofErr w:type="spellEnd"/>
            <w:r w:rsidRPr="00B76752">
              <w:rPr>
                <w:rFonts w:ascii="Arial" w:hAnsi="Arial" w:cs="Arial"/>
                <w:sz w:val="18"/>
                <w:lang w:eastAsia="ja-JP"/>
              </w:rPr>
              <w:t xml:space="preserve"> for codebook, non-codebook, and antenna switching.</w:t>
            </w:r>
          </w:p>
        </w:tc>
      </w:tr>
      <w:tr w:rsidR="00B76752" w:rsidRPr="00B76752" w14:paraId="5A648EC0"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48D1B758"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b/>
                <w:i/>
                <w:sz w:val="18"/>
                <w:szCs w:val="22"/>
                <w:lang w:eastAsia="sv-SE"/>
              </w:rPr>
              <w:t>p0</w:t>
            </w:r>
          </w:p>
          <w:p w14:paraId="30738290"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P0 value for SRS power control. The value is in dBm. Only even values (step size 2) are allowed (see TS 38.213 [13], clause 7.3).</w:t>
            </w:r>
          </w:p>
        </w:tc>
      </w:tr>
      <w:tr w:rsidR="00B76752" w:rsidRPr="00B76752" w14:paraId="4B99C7A0"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5EC53DAE"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pathlossReferenceRS</w:t>
            </w:r>
            <w:proofErr w:type="spellEnd"/>
          </w:p>
          <w:p w14:paraId="4FDC258F"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A reference signal (e.g. a CSI-RS config or a SS block) to be used for SRS path loss estimation (see TS 38.213 [13], clause 7.3).</w:t>
            </w:r>
          </w:p>
        </w:tc>
      </w:tr>
      <w:tr w:rsidR="00B76752" w:rsidRPr="00B76752" w14:paraId="3C0FAFB2"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658C1572"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pathlossReferenceRS-Pos</w:t>
            </w:r>
            <w:proofErr w:type="spellEnd"/>
          </w:p>
          <w:p w14:paraId="4A1FABD4"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sv-SE"/>
              </w:rPr>
            </w:pPr>
            <w:r w:rsidRPr="00B76752">
              <w:rPr>
                <w:rFonts w:ascii="Arial" w:hAnsi="Arial"/>
                <w:sz w:val="18"/>
                <w:szCs w:val="22"/>
                <w:lang w:eastAsia="sv-SE"/>
              </w:rPr>
              <w:t>A reference signal (e.g. a SS block or a DL-PRS config) to be used for SRS path loss estimation (see TS 38.213 [13], clause 7.3).</w:t>
            </w:r>
          </w:p>
        </w:tc>
      </w:tr>
      <w:tr w:rsidR="00B76752" w:rsidRPr="00B76752" w14:paraId="1EF8D28F" w14:textId="77777777" w:rsidTr="003A7CC4">
        <w:tc>
          <w:tcPr>
            <w:tcW w:w="14173" w:type="dxa"/>
            <w:tcBorders>
              <w:top w:val="single" w:sz="4" w:space="0" w:color="auto"/>
              <w:left w:val="single" w:sz="4" w:space="0" w:color="auto"/>
              <w:bottom w:val="single" w:sz="4" w:space="0" w:color="auto"/>
              <w:right w:val="single" w:sz="4" w:space="0" w:color="auto"/>
            </w:tcBorders>
          </w:tcPr>
          <w:p w14:paraId="40D404AC"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B76752">
              <w:rPr>
                <w:rFonts w:ascii="Arial" w:hAnsi="Arial"/>
                <w:b/>
                <w:bCs/>
                <w:i/>
                <w:iCs/>
                <w:sz w:val="18"/>
                <w:lang w:eastAsia="ja-JP"/>
              </w:rPr>
              <w:t>pathlossReferenceRSList</w:t>
            </w:r>
            <w:proofErr w:type="spellEnd"/>
          </w:p>
          <w:p w14:paraId="20C41F7D"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sv-SE"/>
              </w:rPr>
            </w:pPr>
            <w:r w:rsidRPr="00B76752">
              <w:rPr>
                <w:rFonts w:ascii="Arial"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B76752">
              <w:rPr>
                <w:rFonts w:ascii="Arial" w:hAnsi="Arial"/>
                <w:i/>
                <w:iCs/>
                <w:sz w:val="18"/>
                <w:szCs w:val="22"/>
                <w:lang w:eastAsia="ja-JP"/>
              </w:rPr>
              <w:t>pathlossReferenceRS</w:t>
            </w:r>
            <w:proofErr w:type="spellEnd"/>
            <w:r w:rsidRPr="00B76752">
              <w:rPr>
                <w:rFonts w:ascii="Arial" w:hAnsi="Arial"/>
                <w:sz w:val="18"/>
                <w:szCs w:val="22"/>
                <w:lang w:eastAsia="ja-JP"/>
              </w:rPr>
              <w:t xml:space="preserve"> is not configured in the same </w:t>
            </w:r>
            <w:r w:rsidRPr="00B76752">
              <w:rPr>
                <w:rFonts w:ascii="Arial" w:hAnsi="Arial"/>
                <w:i/>
                <w:iCs/>
                <w:sz w:val="18"/>
                <w:szCs w:val="22"/>
                <w:lang w:eastAsia="ja-JP"/>
              </w:rPr>
              <w:t>SRS-</w:t>
            </w:r>
            <w:proofErr w:type="spellStart"/>
            <w:r w:rsidRPr="00B76752">
              <w:rPr>
                <w:rFonts w:ascii="Arial" w:hAnsi="Arial"/>
                <w:i/>
                <w:iCs/>
                <w:sz w:val="18"/>
                <w:szCs w:val="22"/>
                <w:lang w:eastAsia="ja-JP"/>
              </w:rPr>
              <w:t>ResourceSet</w:t>
            </w:r>
            <w:proofErr w:type="spellEnd"/>
            <w:r w:rsidRPr="00B76752">
              <w:rPr>
                <w:rFonts w:ascii="Arial" w:hAnsi="Arial"/>
                <w:sz w:val="18"/>
                <w:szCs w:val="22"/>
                <w:lang w:eastAsia="ja-JP"/>
              </w:rPr>
              <w:t>.</w:t>
            </w:r>
          </w:p>
        </w:tc>
      </w:tr>
      <w:tr w:rsidR="00B76752" w:rsidRPr="00B76752" w14:paraId="1C13A571"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4AB26AC0" w14:textId="77777777" w:rsidR="00B76752" w:rsidRPr="00B76752" w:rsidRDefault="00B76752" w:rsidP="00B76752">
            <w:pPr>
              <w:keepNext/>
              <w:keepLines/>
              <w:overflowPunct w:val="0"/>
              <w:autoSpaceDE w:val="0"/>
              <w:autoSpaceDN w:val="0"/>
              <w:adjustRightInd w:val="0"/>
              <w:spacing w:after="0"/>
              <w:textAlignment w:val="baseline"/>
              <w:rPr>
                <w:rFonts w:ascii="Arial" w:hAnsi="Arial" w:cs="Arial"/>
                <w:b/>
                <w:i/>
                <w:szCs w:val="18"/>
                <w:lang w:eastAsia="sv-SE"/>
              </w:rPr>
            </w:pPr>
            <w:r w:rsidRPr="00B76752">
              <w:rPr>
                <w:rFonts w:ascii="Arial" w:hAnsi="Arial" w:cs="Arial"/>
                <w:b/>
                <w:i/>
                <w:noProof/>
                <w:sz w:val="18"/>
                <w:lang w:eastAsia="en-GB"/>
              </w:rPr>
              <w:t>resourceSelection</w:t>
            </w:r>
          </w:p>
          <w:p w14:paraId="39B6276F"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18"/>
                <w:lang w:eastAsia="sv-SE"/>
              </w:rPr>
            </w:pPr>
            <w:r w:rsidRPr="00B76752">
              <w:rPr>
                <w:rFonts w:ascii="Arial" w:hAnsi="Arial"/>
                <w:sz w:val="18"/>
                <w:szCs w:val="18"/>
                <w:lang w:eastAsia="sv-SE"/>
              </w:rPr>
              <w:t xml:space="preserve">Indicates whether the configured SRS spatial relation resource is </w:t>
            </w:r>
            <w:proofErr w:type="gramStart"/>
            <w:r w:rsidRPr="00B76752">
              <w:rPr>
                <w:rFonts w:ascii="Arial" w:hAnsi="Arial"/>
                <w:sz w:val="18"/>
                <w:szCs w:val="18"/>
                <w:lang w:eastAsia="sv-SE"/>
              </w:rPr>
              <w:t>a</w:t>
            </w:r>
            <w:proofErr w:type="gramEnd"/>
            <w:r w:rsidRPr="00B76752">
              <w:rPr>
                <w:rFonts w:ascii="Arial" w:hAnsi="Arial"/>
                <w:sz w:val="18"/>
                <w:szCs w:val="18"/>
                <w:lang w:eastAsia="sv-SE"/>
              </w:rPr>
              <w:t xml:space="preserve"> </w:t>
            </w:r>
            <w:r w:rsidRPr="00B76752">
              <w:rPr>
                <w:rFonts w:ascii="Arial" w:hAnsi="Arial"/>
                <w:i/>
                <w:sz w:val="18"/>
                <w:lang w:eastAsia="sv-SE"/>
              </w:rPr>
              <w:t>SRS-Resource</w:t>
            </w:r>
            <w:r w:rsidRPr="00B76752">
              <w:rPr>
                <w:rFonts w:ascii="Arial" w:hAnsi="Arial"/>
                <w:sz w:val="18"/>
                <w:lang w:eastAsia="sv-SE"/>
              </w:rPr>
              <w:t xml:space="preserve"> or </w:t>
            </w:r>
            <w:r w:rsidRPr="00B76752">
              <w:rPr>
                <w:rFonts w:ascii="Arial" w:hAnsi="Arial"/>
                <w:i/>
                <w:sz w:val="18"/>
                <w:lang w:eastAsia="sv-SE"/>
              </w:rPr>
              <w:t>SRS-PosResource</w:t>
            </w:r>
            <w:r w:rsidRPr="00B76752">
              <w:rPr>
                <w:rFonts w:ascii="Arial" w:hAnsi="Arial"/>
                <w:sz w:val="18"/>
                <w:lang w:eastAsia="sv-SE"/>
              </w:rPr>
              <w:t>.</w:t>
            </w:r>
          </w:p>
        </w:tc>
      </w:tr>
      <w:tr w:rsidR="00B76752" w:rsidRPr="00B76752" w14:paraId="30EB1AC2"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38BEAAE8"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76752">
              <w:rPr>
                <w:rFonts w:ascii="Arial" w:hAnsi="Arial"/>
                <w:b/>
                <w:i/>
                <w:sz w:val="18"/>
                <w:szCs w:val="22"/>
                <w:lang w:eastAsia="sv-SE"/>
              </w:rPr>
              <w:t>resourceType</w:t>
            </w:r>
            <w:proofErr w:type="spellEnd"/>
          </w:p>
          <w:p w14:paraId="05AF4B5E"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 xml:space="preserve">Time domain </w:t>
            </w:r>
            <w:proofErr w:type="spellStart"/>
            <w:r w:rsidRPr="00B76752">
              <w:rPr>
                <w:rFonts w:ascii="Arial" w:hAnsi="Arial"/>
                <w:sz w:val="18"/>
                <w:szCs w:val="22"/>
                <w:lang w:eastAsia="sv-SE"/>
              </w:rPr>
              <w:t>behavior</w:t>
            </w:r>
            <w:proofErr w:type="spellEnd"/>
            <w:r w:rsidRPr="00B76752">
              <w:rPr>
                <w:rFonts w:ascii="Arial" w:hAnsi="Arial"/>
                <w:sz w:val="18"/>
                <w:szCs w:val="22"/>
                <w:lang w:eastAsia="sv-SE"/>
              </w:rPr>
              <w:t xml:space="preserve"> of SRS resource configuration, see TS 38.214 [19], clause 6.2.1. The network configures SRS resources in the same resource set with the same time domain </w:t>
            </w:r>
            <w:proofErr w:type="spellStart"/>
            <w:r w:rsidRPr="00B76752">
              <w:rPr>
                <w:rFonts w:ascii="Arial" w:hAnsi="Arial"/>
                <w:sz w:val="18"/>
                <w:szCs w:val="22"/>
                <w:lang w:eastAsia="sv-SE"/>
              </w:rPr>
              <w:t>behavior</w:t>
            </w:r>
            <w:proofErr w:type="spellEnd"/>
            <w:r w:rsidRPr="00B76752">
              <w:rPr>
                <w:rFonts w:ascii="Arial" w:hAnsi="Arial"/>
                <w:sz w:val="18"/>
                <w:szCs w:val="22"/>
                <w:lang w:eastAsia="sv-SE"/>
              </w:rPr>
              <w:t xml:space="preserve"> on periodic, aperiodic and semi-persistent SRS. </w:t>
            </w:r>
            <w:r w:rsidRPr="00B76752">
              <w:rPr>
                <w:rFonts w:ascii="Arial" w:hAnsi="Arial" w:cs="Arial"/>
                <w:sz w:val="18"/>
                <w:szCs w:val="22"/>
                <w:lang w:eastAsia="sv-SE"/>
              </w:rPr>
              <w:t>The aperiodic SRS is not applicable for the UE in RRC_INACTIVE</w:t>
            </w:r>
          </w:p>
        </w:tc>
      </w:tr>
      <w:tr w:rsidR="00B76752" w:rsidRPr="00B76752" w14:paraId="238537CC"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466E5480"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slotOffset</w:t>
            </w:r>
            <w:proofErr w:type="spellEnd"/>
          </w:p>
          <w:p w14:paraId="11AC8C0B"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 xml:space="preserve">An offset in number of slots between the triggering DCI and the actual transmission of this </w:t>
            </w:r>
            <w:r w:rsidRPr="00B76752">
              <w:rPr>
                <w:rFonts w:ascii="Arial" w:hAnsi="Arial"/>
                <w:i/>
                <w:sz w:val="18"/>
                <w:szCs w:val="22"/>
                <w:lang w:eastAsia="sv-SE"/>
              </w:rPr>
              <w:t>SRS-</w:t>
            </w:r>
            <w:proofErr w:type="spellStart"/>
            <w:r w:rsidRPr="00B76752">
              <w:rPr>
                <w:rFonts w:ascii="Arial" w:hAnsi="Arial"/>
                <w:i/>
                <w:sz w:val="18"/>
                <w:szCs w:val="22"/>
                <w:lang w:eastAsia="sv-SE"/>
              </w:rPr>
              <w:t>ResourceSet</w:t>
            </w:r>
            <w:proofErr w:type="spellEnd"/>
            <w:r w:rsidRPr="00B76752">
              <w:rPr>
                <w:rFonts w:ascii="Arial" w:hAnsi="Arial"/>
                <w:sz w:val="18"/>
                <w:szCs w:val="22"/>
                <w:lang w:eastAsia="sv-SE"/>
              </w:rPr>
              <w:t>. If the field is absent the UE applies no offset (value 0).</w:t>
            </w:r>
          </w:p>
        </w:tc>
      </w:tr>
      <w:tr w:rsidR="00B76752" w:rsidRPr="00B76752" w14:paraId="3E868540"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48BA509F"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srs-PowerControlAdjustmentStates</w:t>
            </w:r>
            <w:proofErr w:type="spellEnd"/>
          </w:p>
          <w:p w14:paraId="2EB3B07D"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 xml:space="preserve">Indicates whether </w:t>
            </w:r>
            <w:proofErr w:type="spellStart"/>
            <w:proofErr w:type="gramStart"/>
            <w:r w:rsidRPr="00B76752">
              <w:rPr>
                <w:rFonts w:ascii="Arial" w:hAnsi="Arial"/>
                <w:sz w:val="18"/>
                <w:szCs w:val="22"/>
                <w:lang w:eastAsia="sv-SE"/>
              </w:rPr>
              <w:t>hsrs,c</w:t>
            </w:r>
            <w:proofErr w:type="spellEnd"/>
            <w:proofErr w:type="gramEnd"/>
            <w:r w:rsidRPr="00B76752">
              <w:rPr>
                <w:rFonts w:ascii="Arial" w:hAnsi="Arial"/>
                <w:sz w:val="18"/>
                <w:szCs w:val="22"/>
                <w:lang w:eastAsia="sv-SE"/>
              </w:rPr>
              <w:t xml:space="preserve">(i) = fc(i,1) or </w:t>
            </w:r>
            <w:proofErr w:type="spellStart"/>
            <w:r w:rsidRPr="00B76752">
              <w:rPr>
                <w:rFonts w:ascii="Arial" w:hAnsi="Arial"/>
                <w:sz w:val="18"/>
                <w:szCs w:val="22"/>
                <w:lang w:eastAsia="sv-SE"/>
              </w:rPr>
              <w:t>hsrs,c</w:t>
            </w:r>
            <w:proofErr w:type="spellEnd"/>
            <w:r w:rsidRPr="00B76752">
              <w:rPr>
                <w:rFonts w:ascii="Arial" w:hAnsi="Arial"/>
                <w:sz w:val="18"/>
                <w:szCs w:val="22"/>
                <w:lang w:eastAsia="sv-SE"/>
              </w:rPr>
              <w:t xml:space="preserve">(i) = fc(i,2) (if </w:t>
            </w:r>
            <w:proofErr w:type="spellStart"/>
            <w:r w:rsidRPr="00B76752">
              <w:rPr>
                <w:rFonts w:ascii="Arial" w:hAnsi="Arial"/>
                <w:sz w:val="18"/>
                <w:szCs w:val="22"/>
                <w:lang w:eastAsia="sv-SE"/>
              </w:rPr>
              <w:t>twoPUSCH</w:t>
            </w:r>
            <w:proofErr w:type="spellEnd"/>
            <w:r w:rsidRPr="00B76752">
              <w:rPr>
                <w:rFonts w:ascii="Arial" w:hAnsi="Arial"/>
                <w:sz w:val="18"/>
                <w:szCs w:val="22"/>
                <w:lang w:eastAsia="sv-SE"/>
              </w:rPr>
              <w:t>-PC-</w:t>
            </w:r>
            <w:proofErr w:type="spellStart"/>
            <w:r w:rsidRPr="00B76752">
              <w:rPr>
                <w:rFonts w:ascii="Arial" w:hAnsi="Arial"/>
                <w:sz w:val="18"/>
                <w:szCs w:val="22"/>
                <w:lang w:eastAsia="sv-SE"/>
              </w:rPr>
              <w:t>AdjustmentStates</w:t>
            </w:r>
            <w:proofErr w:type="spellEnd"/>
            <w:r w:rsidRPr="00B76752">
              <w:rPr>
                <w:rFonts w:ascii="Arial" w:hAnsi="Arial"/>
                <w:sz w:val="18"/>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B76752" w:rsidRPr="00B76752" w14:paraId="7AA7D5D9"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49B2B9EC"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srs-ResourceIdList</w:t>
            </w:r>
            <w:proofErr w:type="spellEnd"/>
            <w:r w:rsidRPr="00B76752">
              <w:rPr>
                <w:rFonts w:ascii="Arial" w:hAnsi="Arial"/>
                <w:b/>
                <w:i/>
                <w:sz w:val="18"/>
                <w:szCs w:val="22"/>
                <w:lang w:eastAsia="zh-CN"/>
              </w:rPr>
              <w:t xml:space="preserve">, </w:t>
            </w:r>
            <w:proofErr w:type="spellStart"/>
            <w:r w:rsidRPr="00B76752">
              <w:rPr>
                <w:rFonts w:ascii="Arial" w:hAnsi="Arial"/>
                <w:b/>
                <w:i/>
                <w:sz w:val="18"/>
                <w:szCs w:val="22"/>
                <w:lang w:eastAsia="zh-CN"/>
              </w:rPr>
              <w:t>srs-PosResourceIdList</w:t>
            </w:r>
            <w:proofErr w:type="spellEnd"/>
          </w:p>
          <w:p w14:paraId="68936C1F"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The IDs of the SRS-Resources</w:t>
            </w:r>
            <w:r w:rsidRPr="00B76752">
              <w:rPr>
                <w:rFonts w:ascii="Arial" w:hAnsi="Arial"/>
                <w:sz w:val="18"/>
                <w:szCs w:val="22"/>
                <w:lang w:eastAsia="zh-CN"/>
              </w:rPr>
              <w:t>/SRS-PosResource</w:t>
            </w:r>
            <w:r w:rsidRPr="00B76752">
              <w:rPr>
                <w:rFonts w:ascii="Arial" w:hAnsi="Arial"/>
                <w:sz w:val="18"/>
                <w:szCs w:val="22"/>
                <w:lang w:eastAsia="sv-SE"/>
              </w:rPr>
              <w:t xml:space="preserve"> used in this </w:t>
            </w:r>
            <w:r w:rsidRPr="00B76752">
              <w:rPr>
                <w:rFonts w:ascii="Arial" w:hAnsi="Arial"/>
                <w:i/>
                <w:sz w:val="18"/>
                <w:szCs w:val="22"/>
                <w:lang w:eastAsia="sv-SE"/>
              </w:rPr>
              <w:t>SRS-</w:t>
            </w:r>
            <w:proofErr w:type="spellStart"/>
            <w:r w:rsidRPr="00B76752">
              <w:rPr>
                <w:rFonts w:ascii="Arial" w:hAnsi="Arial"/>
                <w:i/>
                <w:sz w:val="18"/>
                <w:szCs w:val="22"/>
                <w:lang w:eastAsia="sv-SE"/>
              </w:rPr>
              <w:t>ResourceSet</w:t>
            </w:r>
            <w:proofErr w:type="spellEnd"/>
            <w:r w:rsidRPr="00B76752">
              <w:rPr>
                <w:rFonts w:ascii="Arial" w:hAnsi="Arial"/>
                <w:i/>
                <w:sz w:val="18"/>
                <w:szCs w:val="22"/>
                <w:lang w:eastAsia="zh-CN"/>
              </w:rPr>
              <w:t>/</w:t>
            </w:r>
            <w:r w:rsidRPr="00B76752">
              <w:rPr>
                <w:rFonts w:ascii="Arial" w:hAnsi="Arial"/>
                <w:i/>
                <w:sz w:val="18"/>
                <w:szCs w:val="22"/>
                <w:lang w:eastAsia="sv-SE"/>
              </w:rPr>
              <w:t>SRS-</w:t>
            </w:r>
            <w:proofErr w:type="spellStart"/>
            <w:r w:rsidRPr="00B76752">
              <w:rPr>
                <w:rFonts w:ascii="Arial" w:hAnsi="Arial"/>
                <w:i/>
                <w:sz w:val="18"/>
                <w:szCs w:val="22"/>
                <w:lang w:eastAsia="zh-CN"/>
              </w:rPr>
              <w:t>Pos</w:t>
            </w:r>
            <w:r w:rsidRPr="00B76752">
              <w:rPr>
                <w:rFonts w:ascii="Arial" w:hAnsi="Arial"/>
                <w:i/>
                <w:sz w:val="18"/>
                <w:szCs w:val="22"/>
                <w:lang w:eastAsia="sv-SE"/>
              </w:rPr>
              <w:t>ResourceSet</w:t>
            </w:r>
            <w:proofErr w:type="spellEnd"/>
            <w:r w:rsidRPr="00B76752">
              <w:rPr>
                <w:rFonts w:ascii="Arial" w:hAnsi="Arial"/>
                <w:sz w:val="18"/>
                <w:szCs w:val="22"/>
                <w:lang w:eastAsia="sv-SE"/>
              </w:rPr>
              <w:t xml:space="preserve">. If this </w:t>
            </w:r>
            <w:r w:rsidRPr="00B76752">
              <w:rPr>
                <w:rFonts w:ascii="Arial" w:hAnsi="Arial"/>
                <w:i/>
                <w:sz w:val="18"/>
                <w:szCs w:val="22"/>
                <w:lang w:eastAsia="sv-SE"/>
              </w:rPr>
              <w:t>SRS-</w:t>
            </w:r>
            <w:proofErr w:type="spellStart"/>
            <w:r w:rsidRPr="00B76752">
              <w:rPr>
                <w:rFonts w:ascii="Arial" w:hAnsi="Arial"/>
                <w:i/>
                <w:sz w:val="18"/>
                <w:szCs w:val="22"/>
                <w:lang w:eastAsia="sv-SE"/>
              </w:rPr>
              <w:t>ResourceSet</w:t>
            </w:r>
            <w:proofErr w:type="spellEnd"/>
            <w:r w:rsidRPr="00B76752">
              <w:rPr>
                <w:rFonts w:ascii="Arial" w:hAnsi="Arial"/>
                <w:sz w:val="18"/>
                <w:szCs w:val="22"/>
                <w:lang w:eastAsia="sv-SE"/>
              </w:rPr>
              <w:t xml:space="preserve"> is configured with usage set to codebook, the </w:t>
            </w:r>
            <w:proofErr w:type="spellStart"/>
            <w:r w:rsidRPr="00B76752">
              <w:rPr>
                <w:rFonts w:ascii="Arial" w:hAnsi="Arial"/>
                <w:i/>
                <w:sz w:val="18"/>
                <w:szCs w:val="22"/>
                <w:lang w:eastAsia="sv-SE"/>
              </w:rPr>
              <w:t>srs-ResourceIdList</w:t>
            </w:r>
            <w:proofErr w:type="spellEnd"/>
            <w:r w:rsidRPr="00B76752">
              <w:rPr>
                <w:rFonts w:ascii="Arial" w:hAnsi="Arial"/>
                <w:sz w:val="18"/>
                <w:szCs w:val="22"/>
                <w:lang w:eastAsia="sv-SE"/>
              </w:rPr>
              <w:t xml:space="preserve"> contains at most 2 entries. If this </w:t>
            </w:r>
            <w:r w:rsidRPr="00B76752">
              <w:rPr>
                <w:rFonts w:ascii="Arial" w:hAnsi="Arial"/>
                <w:i/>
                <w:sz w:val="18"/>
                <w:szCs w:val="22"/>
                <w:lang w:eastAsia="sv-SE"/>
              </w:rPr>
              <w:t>SRS-</w:t>
            </w:r>
            <w:proofErr w:type="spellStart"/>
            <w:r w:rsidRPr="00B76752">
              <w:rPr>
                <w:rFonts w:ascii="Arial" w:hAnsi="Arial"/>
                <w:i/>
                <w:sz w:val="18"/>
                <w:szCs w:val="22"/>
                <w:lang w:eastAsia="sv-SE"/>
              </w:rPr>
              <w:t>ResourceSet</w:t>
            </w:r>
            <w:proofErr w:type="spellEnd"/>
            <w:r w:rsidRPr="00B76752">
              <w:rPr>
                <w:rFonts w:ascii="Arial" w:hAnsi="Arial"/>
                <w:sz w:val="18"/>
                <w:szCs w:val="22"/>
                <w:lang w:eastAsia="sv-SE"/>
              </w:rPr>
              <w:t xml:space="preserve"> is configured with </w:t>
            </w:r>
            <w:r w:rsidRPr="00B76752">
              <w:rPr>
                <w:rFonts w:ascii="Arial" w:hAnsi="Arial"/>
                <w:i/>
                <w:sz w:val="18"/>
                <w:szCs w:val="22"/>
                <w:lang w:eastAsia="sv-SE"/>
              </w:rPr>
              <w:t>usage</w:t>
            </w:r>
            <w:r w:rsidRPr="00B76752">
              <w:rPr>
                <w:rFonts w:ascii="Arial" w:hAnsi="Arial"/>
                <w:sz w:val="18"/>
                <w:szCs w:val="22"/>
                <w:lang w:eastAsia="sv-SE"/>
              </w:rPr>
              <w:t xml:space="preserve"> set to </w:t>
            </w:r>
            <w:proofErr w:type="spellStart"/>
            <w:r w:rsidRPr="00B76752">
              <w:rPr>
                <w:rFonts w:ascii="Arial" w:hAnsi="Arial"/>
                <w:i/>
                <w:sz w:val="18"/>
                <w:szCs w:val="22"/>
                <w:lang w:eastAsia="sv-SE"/>
              </w:rPr>
              <w:t>nonCodebook</w:t>
            </w:r>
            <w:proofErr w:type="spellEnd"/>
            <w:r w:rsidRPr="00B76752">
              <w:rPr>
                <w:rFonts w:ascii="Arial" w:hAnsi="Arial"/>
                <w:sz w:val="18"/>
                <w:szCs w:val="22"/>
                <w:lang w:eastAsia="sv-SE"/>
              </w:rPr>
              <w:t xml:space="preserve">, the </w:t>
            </w:r>
            <w:proofErr w:type="spellStart"/>
            <w:r w:rsidRPr="00B76752">
              <w:rPr>
                <w:rFonts w:ascii="Arial" w:hAnsi="Arial"/>
                <w:i/>
                <w:sz w:val="18"/>
                <w:szCs w:val="22"/>
                <w:lang w:eastAsia="sv-SE"/>
              </w:rPr>
              <w:t>srs-ResourceIdList</w:t>
            </w:r>
            <w:proofErr w:type="spellEnd"/>
            <w:r w:rsidRPr="00B76752">
              <w:rPr>
                <w:rFonts w:ascii="Arial" w:hAnsi="Arial"/>
                <w:sz w:val="18"/>
                <w:szCs w:val="22"/>
                <w:lang w:eastAsia="sv-SE"/>
              </w:rPr>
              <w:t xml:space="preserve"> contains at most 4 entries.</w:t>
            </w:r>
          </w:p>
        </w:tc>
      </w:tr>
      <w:tr w:rsidR="00B76752" w:rsidRPr="00B76752" w14:paraId="4D7CEB5E"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13C3D7F3"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76752">
              <w:rPr>
                <w:rFonts w:ascii="Arial" w:hAnsi="Arial"/>
                <w:b/>
                <w:i/>
                <w:sz w:val="18"/>
                <w:szCs w:val="22"/>
                <w:lang w:eastAsia="sv-SE"/>
              </w:rPr>
              <w:t>srs-ResourceSetId</w:t>
            </w:r>
            <w:proofErr w:type="spellEnd"/>
            <w:r w:rsidRPr="00B76752">
              <w:rPr>
                <w:rFonts w:ascii="Arial" w:hAnsi="Arial"/>
                <w:b/>
                <w:i/>
                <w:sz w:val="18"/>
                <w:szCs w:val="22"/>
                <w:lang w:eastAsia="zh-CN"/>
              </w:rPr>
              <w:t xml:space="preserve">, </w:t>
            </w:r>
            <w:proofErr w:type="spellStart"/>
            <w:r w:rsidRPr="00B76752">
              <w:rPr>
                <w:rFonts w:ascii="Arial" w:hAnsi="Arial"/>
                <w:b/>
                <w:i/>
                <w:sz w:val="18"/>
                <w:szCs w:val="22"/>
                <w:lang w:eastAsia="zh-CN"/>
              </w:rPr>
              <w:t>srs-PosResourceSetId</w:t>
            </w:r>
            <w:proofErr w:type="spellEnd"/>
          </w:p>
          <w:p w14:paraId="5B405154"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 xml:space="preserve">The ID of this resource set. It is unique in the context of the BWP in which the parent </w:t>
            </w:r>
            <w:r w:rsidRPr="00B76752">
              <w:rPr>
                <w:rFonts w:ascii="Arial" w:hAnsi="Arial"/>
                <w:i/>
                <w:sz w:val="18"/>
                <w:szCs w:val="22"/>
                <w:lang w:eastAsia="sv-SE"/>
              </w:rPr>
              <w:t>SRS-Config</w:t>
            </w:r>
            <w:r w:rsidRPr="00B76752">
              <w:rPr>
                <w:rFonts w:ascii="Arial" w:hAnsi="Arial"/>
                <w:sz w:val="18"/>
                <w:szCs w:val="22"/>
                <w:lang w:eastAsia="sv-SE"/>
              </w:rPr>
              <w:t xml:space="preserve"> is defined.</w:t>
            </w:r>
          </w:p>
        </w:tc>
      </w:tr>
      <w:tr w:rsidR="00B76752" w:rsidRPr="00B76752" w14:paraId="054C3C4C"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4C5E458C"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B76752">
              <w:rPr>
                <w:rFonts w:ascii="Arial" w:hAnsi="Arial"/>
                <w:b/>
                <w:i/>
                <w:sz w:val="18"/>
                <w:szCs w:val="18"/>
                <w:lang w:eastAsia="sv-SE"/>
              </w:rPr>
              <w:lastRenderedPageBreak/>
              <w:t>ssb-IndexSevingcell</w:t>
            </w:r>
            <w:proofErr w:type="spellEnd"/>
          </w:p>
          <w:p w14:paraId="579EE1E0"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18"/>
                <w:lang w:eastAsia="sv-SE"/>
              </w:rPr>
            </w:pPr>
            <w:r w:rsidRPr="00B76752">
              <w:rPr>
                <w:rFonts w:ascii="Arial" w:hAnsi="Arial"/>
                <w:sz w:val="18"/>
                <w:szCs w:val="18"/>
                <w:lang w:eastAsia="sv-SE"/>
              </w:rPr>
              <w:t>Indicates SSB index belonging to a serving cell</w:t>
            </w:r>
          </w:p>
        </w:tc>
      </w:tr>
      <w:tr w:rsidR="00B76752" w:rsidRPr="00B76752" w14:paraId="1D4DF305" w14:textId="77777777" w:rsidTr="003A7CC4">
        <w:tc>
          <w:tcPr>
            <w:tcW w:w="14173" w:type="dxa"/>
            <w:tcBorders>
              <w:top w:val="single" w:sz="4" w:space="0" w:color="auto"/>
              <w:left w:val="single" w:sz="4" w:space="0" w:color="auto"/>
              <w:bottom w:val="single" w:sz="4" w:space="0" w:color="auto"/>
              <w:right w:val="single" w:sz="4" w:space="0" w:color="auto"/>
            </w:tcBorders>
          </w:tcPr>
          <w:p w14:paraId="58B1F4FE" w14:textId="77777777" w:rsidR="00B76752" w:rsidRPr="00B76752" w:rsidRDefault="00B76752" w:rsidP="00B76752">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B76752">
              <w:rPr>
                <w:rFonts w:ascii="Arial" w:eastAsia="SimSun" w:hAnsi="Arial"/>
                <w:b/>
                <w:bCs/>
                <w:i/>
                <w:iCs/>
                <w:sz w:val="18"/>
                <w:lang w:eastAsia="zh-CN"/>
              </w:rPr>
              <w:t>ssb-NCell</w:t>
            </w:r>
            <w:proofErr w:type="spellEnd"/>
          </w:p>
          <w:p w14:paraId="3E1095C1"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18"/>
                <w:lang w:eastAsia="sv-SE"/>
              </w:rPr>
            </w:pPr>
            <w:r w:rsidRPr="00B76752">
              <w:rPr>
                <w:rFonts w:ascii="Arial" w:eastAsia="SimSun" w:hAnsi="Arial"/>
                <w:bCs/>
                <w:iCs/>
                <w:sz w:val="18"/>
                <w:lang w:eastAsia="zh-CN"/>
              </w:rPr>
              <w:t xml:space="preserve">This field indicates </w:t>
            </w:r>
            <w:proofErr w:type="gramStart"/>
            <w:r w:rsidRPr="00B76752">
              <w:rPr>
                <w:rFonts w:ascii="Arial" w:eastAsia="SimSun" w:hAnsi="Arial"/>
                <w:bCs/>
                <w:iCs/>
                <w:sz w:val="18"/>
                <w:lang w:eastAsia="zh-CN"/>
              </w:rPr>
              <w:t>a</w:t>
            </w:r>
            <w:proofErr w:type="gramEnd"/>
            <w:r w:rsidRPr="00B76752">
              <w:rPr>
                <w:rFonts w:ascii="Arial" w:eastAsia="SimSun" w:hAnsi="Arial"/>
                <w:bCs/>
                <w:iCs/>
                <w:sz w:val="18"/>
                <w:lang w:eastAsia="zh-CN"/>
              </w:rPr>
              <w:t xml:space="preserve"> SSB configuration from </w:t>
            </w:r>
            <w:proofErr w:type="spellStart"/>
            <w:r w:rsidRPr="00B76752">
              <w:rPr>
                <w:rFonts w:ascii="Arial" w:eastAsia="SimSun" w:hAnsi="Arial"/>
                <w:bCs/>
                <w:iCs/>
                <w:sz w:val="18"/>
                <w:lang w:eastAsia="zh-CN"/>
              </w:rPr>
              <w:t>neighboring</w:t>
            </w:r>
            <w:proofErr w:type="spellEnd"/>
            <w:r w:rsidRPr="00B76752">
              <w:rPr>
                <w:rFonts w:ascii="Arial" w:eastAsia="SimSun" w:hAnsi="Arial"/>
                <w:bCs/>
                <w:iCs/>
                <w:sz w:val="18"/>
                <w:lang w:eastAsia="zh-CN"/>
              </w:rPr>
              <w:t xml:space="preserve"> cell</w:t>
            </w:r>
          </w:p>
        </w:tc>
      </w:tr>
      <w:tr w:rsidR="00B76752" w:rsidRPr="00B76752" w14:paraId="233BCF03"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5270BB7D"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b/>
                <w:i/>
                <w:sz w:val="18"/>
                <w:szCs w:val="22"/>
                <w:lang w:eastAsia="sv-SE"/>
              </w:rPr>
              <w:t>usage</w:t>
            </w:r>
          </w:p>
          <w:p w14:paraId="49D59ED9"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sv-SE"/>
              </w:rPr>
            </w:pPr>
            <w:r w:rsidRPr="00B76752">
              <w:rPr>
                <w:rFonts w:ascii="Arial" w:hAnsi="Arial"/>
                <w:sz w:val="18"/>
                <w:szCs w:val="22"/>
                <w:lang w:eastAsia="sv-SE"/>
              </w:rPr>
              <w:t>Indicates if the SRS resource set is used for beam management, codebook based or non-</w:t>
            </w:r>
            <w:proofErr w:type="gramStart"/>
            <w:r w:rsidRPr="00B76752">
              <w:rPr>
                <w:rFonts w:ascii="Arial" w:hAnsi="Arial"/>
                <w:sz w:val="18"/>
                <w:szCs w:val="22"/>
                <w:lang w:eastAsia="sv-SE"/>
              </w:rPr>
              <w:t>codebook based</w:t>
            </w:r>
            <w:proofErr w:type="gramEnd"/>
            <w:r w:rsidRPr="00B76752">
              <w:rPr>
                <w:rFonts w:ascii="Arial" w:hAnsi="Arial"/>
                <w:sz w:val="18"/>
                <w:szCs w:val="22"/>
                <w:lang w:eastAsia="sv-SE"/>
              </w:rPr>
              <w:t xml:space="preserve"> transmission or antenna switching. See TS 38.214 [19], clause 6.2.1. Reconfiguration between codebook based and non-</w:t>
            </w:r>
            <w:proofErr w:type="gramStart"/>
            <w:r w:rsidRPr="00B76752">
              <w:rPr>
                <w:rFonts w:ascii="Arial" w:hAnsi="Arial"/>
                <w:sz w:val="18"/>
                <w:szCs w:val="22"/>
                <w:lang w:eastAsia="sv-SE"/>
              </w:rPr>
              <w:t>codebook based</w:t>
            </w:r>
            <w:proofErr w:type="gramEnd"/>
            <w:r w:rsidRPr="00B76752">
              <w:rPr>
                <w:rFonts w:ascii="Arial" w:hAnsi="Arial"/>
                <w:sz w:val="18"/>
                <w:szCs w:val="22"/>
                <w:lang w:eastAsia="sv-SE"/>
              </w:rPr>
              <w:t xml:space="preserve"> transmission is not supported.</w:t>
            </w:r>
          </w:p>
        </w:tc>
      </w:tr>
      <w:tr w:rsidR="00B76752" w:rsidRPr="00B76752" w14:paraId="28E5AEF1"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48817A4F"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76752">
              <w:rPr>
                <w:rFonts w:ascii="Arial" w:hAnsi="Arial"/>
                <w:b/>
                <w:i/>
                <w:sz w:val="18"/>
                <w:szCs w:val="22"/>
                <w:lang w:eastAsia="sv-SE"/>
              </w:rPr>
              <w:t>usagePDC</w:t>
            </w:r>
            <w:proofErr w:type="spellEnd"/>
          </w:p>
          <w:p w14:paraId="2A3E08D5" w14:textId="77777777" w:rsidR="00B76752" w:rsidRPr="00B76752" w:rsidRDefault="00B76752" w:rsidP="00B76752">
            <w:pPr>
              <w:keepNext/>
              <w:keepLines/>
              <w:overflowPunct w:val="0"/>
              <w:autoSpaceDE w:val="0"/>
              <w:autoSpaceDN w:val="0"/>
              <w:adjustRightInd w:val="0"/>
              <w:spacing w:after="0"/>
              <w:textAlignment w:val="baseline"/>
              <w:rPr>
                <w:rFonts w:ascii="Arial" w:hAnsi="Arial"/>
                <w:bCs/>
                <w:iCs/>
                <w:sz w:val="18"/>
                <w:szCs w:val="22"/>
                <w:lang w:eastAsia="sv-SE"/>
              </w:rPr>
            </w:pPr>
            <w:r w:rsidRPr="00B76752">
              <w:rPr>
                <w:rFonts w:ascii="Arial" w:hAnsi="Arial"/>
                <w:bCs/>
                <w:iCs/>
                <w:sz w:val="18"/>
                <w:szCs w:val="22"/>
                <w:lang w:eastAsia="sv-SE"/>
              </w:rPr>
              <w:t xml:space="preserve">If configured, it indicates that this SRS resource set is used for propagation delay compensation. The field can be present in only one </w:t>
            </w:r>
            <w:r w:rsidRPr="00B76752">
              <w:rPr>
                <w:rFonts w:ascii="Arial" w:hAnsi="Arial"/>
                <w:bCs/>
                <w:i/>
                <w:sz w:val="18"/>
                <w:szCs w:val="22"/>
                <w:lang w:eastAsia="sv-SE"/>
              </w:rPr>
              <w:t>SRS-</w:t>
            </w:r>
            <w:proofErr w:type="spellStart"/>
            <w:r w:rsidRPr="00B76752">
              <w:rPr>
                <w:rFonts w:ascii="Arial" w:hAnsi="Arial"/>
                <w:bCs/>
                <w:i/>
                <w:sz w:val="18"/>
                <w:szCs w:val="22"/>
                <w:lang w:eastAsia="sv-SE"/>
              </w:rPr>
              <w:t>ResourceSet</w:t>
            </w:r>
            <w:proofErr w:type="spellEnd"/>
            <w:r w:rsidRPr="00B76752">
              <w:rPr>
                <w:rFonts w:ascii="Arial" w:hAnsi="Arial"/>
                <w:bCs/>
                <w:iCs/>
                <w:sz w:val="18"/>
                <w:szCs w:val="22"/>
                <w:lang w:eastAsia="sv-SE"/>
              </w:rPr>
              <w:t xml:space="preserve">. If this field is present, the UE ignore the field </w:t>
            </w:r>
            <w:r w:rsidRPr="00B76752">
              <w:rPr>
                <w:rFonts w:ascii="Arial" w:hAnsi="Arial"/>
                <w:bCs/>
                <w:i/>
                <w:sz w:val="18"/>
                <w:szCs w:val="22"/>
                <w:lang w:eastAsia="sv-SE"/>
              </w:rPr>
              <w:t>usage</w:t>
            </w:r>
            <w:r w:rsidRPr="00B76752">
              <w:rPr>
                <w:rFonts w:ascii="Arial" w:hAnsi="Arial"/>
                <w:bCs/>
                <w:iCs/>
                <w:sz w:val="18"/>
                <w:szCs w:val="22"/>
                <w:lang w:eastAsia="sv-SE"/>
              </w:rPr>
              <w:t>.</w:t>
            </w:r>
          </w:p>
        </w:tc>
      </w:tr>
    </w:tbl>
    <w:p w14:paraId="0E752C0B" w14:textId="77777777" w:rsidR="00B76752" w:rsidRPr="00B76752" w:rsidRDefault="00B76752" w:rsidP="00B7675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6752" w:rsidRPr="00B76752" w14:paraId="4300925C"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40276954" w14:textId="77777777" w:rsidR="00B76752" w:rsidRPr="00B76752" w:rsidRDefault="00B76752" w:rsidP="00B76752">
            <w:pPr>
              <w:keepNext/>
              <w:keepLines/>
              <w:overflowPunct w:val="0"/>
              <w:autoSpaceDE w:val="0"/>
              <w:autoSpaceDN w:val="0"/>
              <w:adjustRightInd w:val="0"/>
              <w:spacing w:after="0"/>
              <w:jc w:val="center"/>
              <w:textAlignment w:val="baseline"/>
              <w:rPr>
                <w:rFonts w:ascii="Arial" w:hAnsi="Arial"/>
                <w:b/>
                <w:sz w:val="18"/>
                <w:szCs w:val="22"/>
                <w:lang w:eastAsia="ja-JP"/>
              </w:rPr>
            </w:pPr>
            <w:r w:rsidRPr="00B76752">
              <w:rPr>
                <w:rFonts w:ascii="Arial" w:hAnsi="Arial"/>
                <w:b/>
                <w:i/>
                <w:sz w:val="18"/>
                <w:szCs w:val="22"/>
                <w:lang w:eastAsia="ja-JP"/>
              </w:rPr>
              <w:t>SSB-</w:t>
            </w:r>
            <w:proofErr w:type="spellStart"/>
            <w:r w:rsidRPr="00B76752">
              <w:rPr>
                <w:rFonts w:ascii="Arial" w:hAnsi="Arial"/>
                <w:b/>
                <w:i/>
                <w:sz w:val="18"/>
                <w:szCs w:val="22"/>
                <w:lang w:eastAsia="ja-JP"/>
              </w:rPr>
              <w:t>InfoNCell</w:t>
            </w:r>
            <w:proofErr w:type="spellEnd"/>
            <w:r w:rsidRPr="00B76752">
              <w:rPr>
                <w:rFonts w:ascii="Arial" w:hAnsi="Arial"/>
                <w:b/>
                <w:i/>
                <w:sz w:val="18"/>
                <w:szCs w:val="22"/>
                <w:lang w:eastAsia="ja-JP"/>
              </w:rPr>
              <w:t xml:space="preserve"> </w:t>
            </w:r>
            <w:r w:rsidRPr="00B76752">
              <w:rPr>
                <w:rFonts w:ascii="Arial" w:hAnsi="Arial"/>
                <w:b/>
                <w:sz w:val="18"/>
                <w:szCs w:val="22"/>
                <w:lang w:eastAsia="ja-JP"/>
              </w:rPr>
              <w:t>field descriptions</w:t>
            </w:r>
          </w:p>
        </w:tc>
      </w:tr>
      <w:tr w:rsidR="00B76752" w:rsidRPr="00B76752" w14:paraId="73F3B644"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07FB9AE8"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B76752">
              <w:rPr>
                <w:rFonts w:ascii="Arial" w:hAnsi="Arial"/>
                <w:b/>
                <w:i/>
                <w:sz w:val="18"/>
                <w:szCs w:val="22"/>
                <w:lang w:eastAsia="ja-JP"/>
              </w:rPr>
              <w:t>physicalCellId</w:t>
            </w:r>
            <w:proofErr w:type="spellEnd"/>
          </w:p>
          <w:p w14:paraId="5A7274B2"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ja-JP"/>
              </w:rPr>
            </w:pPr>
            <w:r w:rsidRPr="00B76752">
              <w:rPr>
                <w:rFonts w:ascii="Arial" w:hAnsi="Arial"/>
                <w:sz w:val="18"/>
                <w:szCs w:val="18"/>
                <w:lang w:eastAsia="ja-JP"/>
              </w:rPr>
              <w:t>This field specifies the physical cell ID of the neighbour cell for which SSB configuration is provided.</w:t>
            </w:r>
          </w:p>
        </w:tc>
      </w:tr>
      <w:tr w:rsidR="00B76752" w:rsidRPr="00B76752" w14:paraId="7B66E7D5"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67A4343B"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B76752">
              <w:rPr>
                <w:rFonts w:ascii="Arial" w:hAnsi="Arial"/>
                <w:b/>
                <w:i/>
                <w:sz w:val="18"/>
                <w:szCs w:val="22"/>
                <w:lang w:eastAsia="ja-JP"/>
              </w:rPr>
              <w:t>ssb-IndexNcell</w:t>
            </w:r>
            <w:proofErr w:type="spellEnd"/>
          </w:p>
          <w:p w14:paraId="21749A12" w14:textId="77777777" w:rsidR="00B76752" w:rsidRPr="00B76752" w:rsidRDefault="00B76752" w:rsidP="00B76752">
            <w:pPr>
              <w:keepNext/>
              <w:keepLines/>
              <w:overflowPunct w:val="0"/>
              <w:autoSpaceDE w:val="0"/>
              <w:autoSpaceDN w:val="0"/>
              <w:adjustRightInd w:val="0"/>
              <w:spacing w:after="0"/>
              <w:textAlignment w:val="baseline"/>
              <w:rPr>
                <w:rFonts w:ascii="Arial" w:hAnsi="Arial"/>
                <w:i/>
                <w:sz w:val="18"/>
                <w:szCs w:val="22"/>
                <w:lang w:eastAsia="ja-JP"/>
              </w:rPr>
            </w:pPr>
            <w:r w:rsidRPr="00B76752">
              <w:rPr>
                <w:rFonts w:ascii="Arial" w:hAnsi="Arial"/>
                <w:sz w:val="18"/>
                <w:szCs w:val="18"/>
                <w:lang w:eastAsia="ja-JP"/>
              </w:rPr>
              <w:t xml:space="preserve">This field specifies the index of the SSB for a neighbour cell. See TS 38.213 [13]. </w:t>
            </w:r>
            <w:r w:rsidRPr="00B76752">
              <w:rPr>
                <w:rFonts w:ascii="Arial" w:hAnsi="Arial"/>
                <w:sz w:val="18"/>
                <w:lang w:eastAsia="ja-JP"/>
              </w:rPr>
              <w:t xml:space="preserve">If this field is absent, the UE determines the </w:t>
            </w:r>
            <w:proofErr w:type="spellStart"/>
            <w:r w:rsidRPr="00B76752">
              <w:rPr>
                <w:rFonts w:ascii="Arial" w:hAnsi="Arial"/>
                <w:i/>
                <w:iCs/>
                <w:sz w:val="18"/>
                <w:lang w:eastAsia="ja-JP"/>
              </w:rPr>
              <w:t>ssb-IndexNcell</w:t>
            </w:r>
            <w:proofErr w:type="spellEnd"/>
            <w:r w:rsidRPr="00B76752">
              <w:rPr>
                <w:rFonts w:ascii="Arial" w:hAnsi="Arial"/>
                <w:sz w:val="18"/>
                <w:lang w:eastAsia="ja-JP"/>
              </w:rPr>
              <w:t xml:space="preserve"> of the </w:t>
            </w:r>
            <w:proofErr w:type="spellStart"/>
            <w:r w:rsidRPr="00B76752">
              <w:rPr>
                <w:rFonts w:ascii="Arial" w:hAnsi="Arial"/>
                <w:i/>
                <w:sz w:val="18"/>
                <w:szCs w:val="22"/>
                <w:lang w:eastAsia="ja-JP"/>
              </w:rPr>
              <w:t>physicalCellId</w:t>
            </w:r>
            <w:proofErr w:type="spellEnd"/>
          </w:p>
          <w:p w14:paraId="114767D4"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ja-JP"/>
              </w:rPr>
            </w:pPr>
            <w:r w:rsidRPr="00B76752">
              <w:rPr>
                <w:rFonts w:ascii="Arial" w:hAnsi="Arial"/>
                <w:sz w:val="18"/>
                <w:lang w:eastAsia="ja-JP"/>
              </w:rPr>
              <w:t>based on its SSB measurement from the cell.</w:t>
            </w:r>
          </w:p>
        </w:tc>
      </w:tr>
      <w:tr w:rsidR="00B76752" w:rsidRPr="00B76752" w14:paraId="490E48D2"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35D8E2F2"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B76752">
              <w:rPr>
                <w:rFonts w:ascii="Arial" w:hAnsi="Arial"/>
                <w:b/>
                <w:i/>
                <w:sz w:val="18"/>
                <w:szCs w:val="22"/>
                <w:lang w:eastAsia="ja-JP"/>
              </w:rPr>
              <w:t>ssb</w:t>
            </w:r>
            <w:proofErr w:type="spellEnd"/>
            <w:r w:rsidRPr="00B76752">
              <w:rPr>
                <w:rFonts w:ascii="Arial" w:hAnsi="Arial"/>
                <w:b/>
                <w:i/>
                <w:sz w:val="18"/>
                <w:szCs w:val="22"/>
                <w:lang w:eastAsia="ja-JP"/>
              </w:rPr>
              <w:t>-Configuration</w:t>
            </w:r>
          </w:p>
          <w:p w14:paraId="5C872E76"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sz w:val="16"/>
                <w:szCs w:val="22"/>
                <w:lang w:eastAsia="ja-JP"/>
              </w:rPr>
            </w:pPr>
            <w:r w:rsidRPr="00B76752">
              <w:rPr>
                <w:rFonts w:ascii="Arial" w:hAnsi="Arial"/>
                <w:sz w:val="18"/>
                <w:szCs w:val="18"/>
                <w:lang w:eastAsia="ja-JP"/>
              </w:rPr>
              <w:t xml:space="preserve">This field specifies the full configuration of the SSB. If this field is absent, the UE obtains the configuration for the SSB from </w:t>
            </w:r>
            <w:r w:rsidRPr="00B76752">
              <w:rPr>
                <w:rFonts w:ascii="Arial" w:hAnsi="Arial"/>
                <w:i/>
                <w:sz w:val="18"/>
                <w:szCs w:val="18"/>
                <w:lang w:eastAsia="ja-JP"/>
              </w:rPr>
              <w:t>nr-SSB-Config</w:t>
            </w:r>
            <w:r w:rsidRPr="00B76752">
              <w:rPr>
                <w:rFonts w:ascii="Arial" w:hAnsi="Arial"/>
                <w:iCs/>
                <w:sz w:val="18"/>
                <w:szCs w:val="18"/>
                <w:lang w:eastAsia="ja-JP"/>
              </w:rPr>
              <w:t xml:space="preserve"> received as part of DL-PRS assistance data in LPP</w:t>
            </w:r>
            <w:r w:rsidRPr="00B76752">
              <w:rPr>
                <w:rFonts w:ascii="Arial" w:hAnsi="Arial"/>
                <w:i/>
                <w:sz w:val="18"/>
                <w:szCs w:val="18"/>
                <w:lang w:eastAsia="ja-JP"/>
              </w:rPr>
              <w:t>,</w:t>
            </w:r>
            <w:r w:rsidRPr="00B76752">
              <w:rPr>
                <w:rFonts w:ascii="Arial" w:hAnsi="Arial"/>
                <w:sz w:val="18"/>
                <w:szCs w:val="18"/>
                <w:lang w:eastAsia="ja-JP"/>
              </w:rPr>
              <w:t xml:space="preserve"> see TS 37.355 [49], by looking up the corresponding SSB configuration using the field </w:t>
            </w:r>
            <w:proofErr w:type="spellStart"/>
            <w:r w:rsidRPr="00B76752">
              <w:rPr>
                <w:rFonts w:ascii="Arial" w:hAnsi="Arial"/>
                <w:i/>
                <w:sz w:val="18"/>
                <w:szCs w:val="18"/>
                <w:lang w:eastAsia="ja-JP"/>
              </w:rPr>
              <w:t>physicalCellId</w:t>
            </w:r>
            <w:proofErr w:type="spellEnd"/>
            <w:r w:rsidRPr="00B76752">
              <w:rPr>
                <w:rFonts w:ascii="Arial" w:hAnsi="Arial"/>
                <w:sz w:val="18"/>
                <w:szCs w:val="18"/>
                <w:lang w:eastAsia="ja-JP"/>
              </w:rPr>
              <w:t>.</w:t>
            </w:r>
          </w:p>
        </w:tc>
      </w:tr>
    </w:tbl>
    <w:p w14:paraId="440C85F8" w14:textId="77777777" w:rsidR="00B76752" w:rsidRPr="00B76752" w:rsidRDefault="00B76752" w:rsidP="00B76752">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6752" w:rsidRPr="00B76752" w14:paraId="4CDF2882"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2F7C413A" w14:textId="77777777" w:rsidR="00B76752" w:rsidRPr="00B76752" w:rsidRDefault="00B76752" w:rsidP="00B76752">
            <w:pPr>
              <w:keepNext/>
              <w:keepLines/>
              <w:overflowPunct w:val="0"/>
              <w:autoSpaceDE w:val="0"/>
              <w:autoSpaceDN w:val="0"/>
              <w:adjustRightInd w:val="0"/>
              <w:spacing w:after="0"/>
              <w:jc w:val="center"/>
              <w:textAlignment w:val="baseline"/>
              <w:rPr>
                <w:rFonts w:ascii="Arial" w:hAnsi="Arial"/>
                <w:b/>
                <w:sz w:val="18"/>
                <w:szCs w:val="22"/>
                <w:lang w:eastAsia="ja-JP"/>
              </w:rPr>
            </w:pPr>
            <w:r w:rsidRPr="00B76752">
              <w:rPr>
                <w:rFonts w:ascii="Arial" w:hAnsi="Arial"/>
                <w:b/>
                <w:i/>
                <w:sz w:val="18"/>
                <w:szCs w:val="22"/>
                <w:lang w:eastAsia="ja-JP"/>
              </w:rPr>
              <w:t xml:space="preserve">DL-PRS-Info </w:t>
            </w:r>
            <w:r w:rsidRPr="00B76752">
              <w:rPr>
                <w:rFonts w:ascii="Arial" w:hAnsi="Arial"/>
                <w:b/>
                <w:sz w:val="18"/>
                <w:szCs w:val="22"/>
                <w:lang w:eastAsia="ja-JP"/>
              </w:rPr>
              <w:t>field descriptions</w:t>
            </w:r>
          </w:p>
        </w:tc>
      </w:tr>
      <w:tr w:rsidR="00B76752" w:rsidRPr="00B76752" w14:paraId="19248CC7"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2821E649"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ja-JP"/>
              </w:rPr>
            </w:pPr>
            <w:r w:rsidRPr="00B76752">
              <w:rPr>
                <w:rFonts w:ascii="Arial" w:hAnsi="Arial"/>
                <w:b/>
                <w:i/>
                <w:sz w:val="18"/>
                <w:szCs w:val="22"/>
                <w:lang w:eastAsia="ja-JP"/>
              </w:rPr>
              <w:t>dl-PRS-ID</w:t>
            </w:r>
          </w:p>
          <w:p w14:paraId="378C36F1"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ja-JP"/>
              </w:rPr>
            </w:pPr>
            <w:r w:rsidRPr="00B76752">
              <w:rPr>
                <w:rFonts w:ascii="Arial" w:hAnsi="Arial"/>
                <w:sz w:val="18"/>
                <w:szCs w:val="18"/>
                <w:lang w:eastAsia="ja-JP"/>
              </w:rPr>
              <w:t xml:space="preserve">This field specifies the UE specific TRP ID (see TS 37.355 [49]) for which PRS configuration is provided. </w:t>
            </w:r>
          </w:p>
        </w:tc>
      </w:tr>
      <w:tr w:rsidR="00B76752" w:rsidRPr="00B76752" w14:paraId="3EBE3F3C"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2A395DE0"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ja-JP"/>
              </w:rPr>
            </w:pPr>
            <w:r w:rsidRPr="00B76752">
              <w:rPr>
                <w:rFonts w:ascii="Arial" w:hAnsi="Arial"/>
                <w:b/>
                <w:i/>
                <w:sz w:val="18"/>
                <w:szCs w:val="22"/>
                <w:lang w:eastAsia="ja-JP"/>
              </w:rPr>
              <w:t>dl</w:t>
            </w:r>
            <w:r w:rsidRPr="00B76752">
              <w:rPr>
                <w:rFonts w:ascii="SimSun" w:eastAsia="SimSun" w:hAnsi="SimSun"/>
                <w:b/>
                <w:i/>
                <w:sz w:val="18"/>
                <w:szCs w:val="22"/>
                <w:lang w:eastAsia="zh-CN"/>
              </w:rPr>
              <w:t>-</w:t>
            </w:r>
            <w:r w:rsidRPr="00B76752">
              <w:rPr>
                <w:rFonts w:ascii="Arial" w:hAnsi="Arial"/>
                <w:b/>
                <w:i/>
                <w:sz w:val="18"/>
                <w:szCs w:val="22"/>
                <w:lang w:eastAsia="ja-JP"/>
              </w:rPr>
              <w:t>PRS-</w:t>
            </w:r>
            <w:proofErr w:type="spellStart"/>
            <w:r w:rsidRPr="00B76752">
              <w:rPr>
                <w:rFonts w:ascii="Arial" w:hAnsi="Arial"/>
                <w:b/>
                <w:i/>
                <w:sz w:val="18"/>
                <w:szCs w:val="22"/>
                <w:lang w:eastAsia="ja-JP"/>
              </w:rPr>
              <w:t>ResourceSetId</w:t>
            </w:r>
            <w:proofErr w:type="spellEnd"/>
          </w:p>
          <w:p w14:paraId="75D31AF6"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ja-JP"/>
              </w:rPr>
            </w:pPr>
            <w:r w:rsidRPr="00B76752">
              <w:rPr>
                <w:rFonts w:ascii="Arial" w:hAnsi="Arial"/>
                <w:sz w:val="18"/>
                <w:szCs w:val="18"/>
                <w:lang w:eastAsia="ja-JP"/>
              </w:rPr>
              <w:t>This field specifies the PRS-</w:t>
            </w:r>
            <w:proofErr w:type="spellStart"/>
            <w:r w:rsidRPr="00B76752">
              <w:rPr>
                <w:rFonts w:ascii="Arial" w:hAnsi="Arial"/>
                <w:sz w:val="18"/>
                <w:szCs w:val="18"/>
                <w:lang w:eastAsia="ja-JP"/>
              </w:rPr>
              <w:t>ResourceSet</w:t>
            </w:r>
            <w:proofErr w:type="spellEnd"/>
            <w:r w:rsidRPr="00B76752">
              <w:rPr>
                <w:rFonts w:ascii="Arial" w:hAnsi="Arial"/>
                <w:sz w:val="18"/>
                <w:szCs w:val="18"/>
                <w:lang w:eastAsia="ja-JP"/>
              </w:rPr>
              <w:t xml:space="preserve"> ID of a PRS </w:t>
            </w:r>
            <w:proofErr w:type="spellStart"/>
            <w:r w:rsidRPr="00B76752">
              <w:rPr>
                <w:rFonts w:ascii="Arial" w:hAnsi="Arial"/>
                <w:sz w:val="18"/>
                <w:szCs w:val="18"/>
                <w:lang w:eastAsia="ja-JP"/>
              </w:rPr>
              <w:t>resourceSet</w:t>
            </w:r>
            <w:proofErr w:type="spellEnd"/>
            <w:r w:rsidRPr="00B76752">
              <w:rPr>
                <w:rFonts w:ascii="Arial" w:hAnsi="Arial"/>
                <w:sz w:val="18"/>
                <w:szCs w:val="18"/>
                <w:lang w:eastAsia="ja-JP"/>
              </w:rPr>
              <w:t>.</w:t>
            </w:r>
          </w:p>
        </w:tc>
      </w:tr>
      <w:tr w:rsidR="00B76752" w:rsidRPr="00B76752" w14:paraId="4AAEF724" w14:textId="77777777" w:rsidTr="003A7CC4">
        <w:tc>
          <w:tcPr>
            <w:tcW w:w="14173" w:type="dxa"/>
            <w:tcBorders>
              <w:top w:val="single" w:sz="4" w:space="0" w:color="auto"/>
              <w:left w:val="single" w:sz="4" w:space="0" w:color="auto"/>
              <w:bottom w:val="single" w:sz="4" w:space="0" w:color="auto"/>
              <w:right w:val="single" w:sz="4" w:space="0" w:color="auto"/>
            </w:tcBorders>
            <w:hideMark/>
          </w:tcPr>
          <w:p w14:paraId="238CC1FB"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ja-JP"/>
              </w:rPr>
            </w:pPr>
            <w:r w:rsidRPr="00B76752">
              <w:rPr>
                <w:rFonts w:ascii="Arial" w:hAnsi="Arial"/>
                <w:b/>
                <w:i/>
                <w:sz w:val="18"/>
                <w:szCs w:val="22"/>
                <w:lang w:eastAsia="ja-JP"/>
              </w:rPr>
              <w:t>dl-PRS-</w:t>
            </w:r>
            <w:proofErr w:type="spellStart"/>
            <w:r w:rsidRPr="00B76752">
              <w:rPr>
                <w:rFonts w:ascii="Arial" w:hAnsi="Arial"/>
                <w:b/>
                <w:i/>
                <w:sz w:val="18"/>
                <w:szCs w:val="22"/>
                <w:lang w:eastAsia="ja-JP"/>
              </w:rPr>
              <w:t>ResourceId</w:t>
            </w:r>
            <w:proofErr w:type="spellEnd"/>
          </w:p>
          <w:p w14:paraId="69FA8436"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i/>
                <w:sz w:val="18"/>
                <w:szCs w:val="22"/>
                <w:lang w:eastAsia="ja-JP"/>
              </w:rPr>
            </w:pPr>
            <w:r w:rsidRPr="00B76752">
              <w:rPr>
                <w:rFonts w:ascii="Arial" w:hAnsi="Arial"/>
                <w:sz w:val="18"/>
                <w:szCs w:val="18"/>
                <w:lang w:eastAsia="ja-JP"/>
              </w:rPr>
              <w:t xml:space="preserve">This field specifies the PRS-Resource ID of a PRS resource. </w:t>
            </w:r>
            <w:r w:rsidRPr="00B76752">
              <w:rPr>
                <w:rFonts w:ascii="Arial" w:hAnsi="Arial"/>
                <w:sz w:val="18"/>
                <w:lang w:eastAsia="ja-JP"/>
              </w:rPr>
              <w:t xml:space="preserve">If this field is absent, the UE determines the </w:t>
            </w:r>
            <w:r w:rsidRPr="00B76752">
              <w:rPr>
                <w:rFonts w:ascii="Arial" w:hAnsi="Arial"/>
                <w:i/>
                <w:iCs/>
                <w:sz w:val="18"/>
                <w:lang w:eastAsia="ja-JP"/>
              </w:rPr>
              <w:t>dl-PRS-</w:t>
            </w:r>
            <w:proofErr w:type="spellStart"/>
            <w:r w:rsidRPr="00B76752">
              <w:rPr>
                <w:rFonts w:ascii="Arial" w:hAnsi="Arial"/>
                <w:i/>
                <w:iCs/>
                <w:sz w:val="18"/>
                <w:lang w:eastAsia="ja-JP"/>
              </w:rPr>
              <w:t>ResourceID</w:t>
            </w:r>
            <w:proofErr w:type="spellEnd"/>
            <w:r w:rsidRPr="00B76752">
              <w:rPr>
                <w:rFonts w:ascii="Arial" w:hAnsi="Arial"/>
                <w:sz w:val="18"/>
                <w:lang w:eastAsia="ja-JP"/>
              </w:rPr>
              <w:t xml:space="preserve"> based on its PRS measurement from the TRP </w:t>
            </w:r>
            <w:r w:rsidRPr="00B76752">
              <w:rPr>
                <w:rFonts w:ascii="Arial" w:hAnsi="Arial"/>
                <w:sz w:val="18"/>
                <w:szCs w:val="18"/>
                <w:lang w:eastAsia="ja-JP"/>
              </w:rPr>
              <w:t xml:space="preserve">(see TS 37.355 [49]) </w:t>
            </w:r>
            <w:r w:rsidRPr="00B76752">
              <w:rPr>
                <w:rFonts w:ascii="Arial" w:hAnsi="Arial"/>
                <w:sz w:val="18"/>
                <w:lang w:eastAsia="ja-JP"/>
              </w:rPr>
              <w:t>and DL-PRS Resource Set.</w:t>
            </w:r>
          </w:p>
        </w:tc>
      </w:tr>
    </w:tbl>
    <w:p w14:paraId="354BECA8" w14:textId="77777777" w:rsidR="00B76752" w:rsidRPr="00B76752" w:rsidRDefault="00B76752" w:rsidP="00B76752">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B76752" w:rsidRPr="00B76752" w14:paraId="14A40EBE" w14:textId="77777777" w:rsidTr="003A7CC4">
        <w:tc>
          <w:tcPr>
            <w:tcW w:w="14170" w:type="dxa"/>
            <w:tcBorders>
              <w:top w:val="single" w:sz="4" w:space="0" w:color="auto"/>
              <w:left w:val="single" w:sz="4" w:space="0" w:color="auto"/>
              <w:bottom w:val="single" w:sz="4" w:space="0" w:color="auto"/>
              <w:right w:val="single" w:sz="4" w:space="0" w:color="auto"/>
            </w:tcBorders>
            <w:hideMark/>
          </w:tcPr>
          <w:p w14:paraId="3CC2B4EF" w14:textId="77777777" w:rsidR="00B76752" w:rsidRPr="00B76752" w:rsidRDefault="00B76752" w:rsidP="00B76752">
            <w:pPr>
              <w:keepNext/>
              <w:keepLines/>
              <w:overflowPunct w:val="0"/>
              <w:autoSpaceDE w:val="0"/>
              <w:autoSpaceDN w:val="0"/>
              <w:adjustRightInd w:val="0"/>
              <w:spacing w:after="0"/>
              <w:jc w:val="center"/>
              <w:textAlignment w:val="baseline"/>
              <w:rPr>
                <w:rFonts w:ascii="Arial" w:hAnsi="Arial"/>
                <w:b/>
                <w:sz w:val="18"/>
                <w:szCs w:val="22"/>
                <w:lang w:eastAsia="ja-JP"/>
              </w:rPr>
            </w:pPr>
            <w:r w:rsidRPr="00B76752">
              <w:rPr>
                <w:rFonts w:ascii="Arial" w:hAnsi="Arial"/>
                <w:b/>
                <w:i/>
                <w:sz w:val="18"/>
                <w:szCs w:val="22"/>
                <w:lang w:eastAsia="ja-JP"/>
              </w:rPr>
              <w:t xml:space="preserve">SSB-Configuration </w:t>
            </w:r>
            <w:r w:rsidRPr="00B76752">
              <w:rPr>
                <w:rFonts w:ascii="Arial" w:hAnsi="Arial"/>
                <w:b/>
                <w:sz w:val="18"/>
                <w:szCs w:val="22"/>
                <w:lang w:eastAsia="ja-JP"/>
              </w:rPr>
              <w:t>field descriptions</w:t>
            </w:r>
          </w:p>
        </w:tc>
      </w:tr>
      <w:tr w:rsidR="00B76752" w:rsidRPr="00B76752" w14:paraId="7A40A545" w14:textId="77777777" w:rsidTr="003A7CC4">
        <w:tc>
          <w:tcPr>
            <w:tcW w:w="14170" w:type="dxa"/>
            <w:tcBorders>
              <w:top w:val="single" w:sz="4" w:space="0" w:color="auto"/>
              <w:left w:val="single" w:sz="4" w:space="0" w:color="auto"/>
              <w:bottom w:val="single" w:sz="4" w:space="0" w:color="auto"/>
              <w:right w:val="single" w:sz="4" w:space="0" w:color="auto"/>
            </w:tcBorders>
            <w:hideMark/>
          </w:tcPr>
          <w:p w14:paraId="74D6414C" w14:textId="77777777" w:rsidR="00B76752" w:rsidRPr="00B76752" w:rsidRDefault="00B76752" w:rsidP="00B76752">
            <w:pPr>
              <w:keepNext/>
              <w:keepLines/>
              <w:overflowPunct w:val="0"/>
              <w:autoSpaceDE w:val="0"/>
              <w:autoSpaceDN w:val="0"/>
              <w:adjustRightInd w:val="0"/>
              <w:spacing w:after="0"/>
              <w:textAlignment w:val="baseline"/>
              <w:rPr>
                <w:rFonts w:ascii="Arial" w:eastAsia="SimSun" w:hAnsi="Arial"/>
                <w:sz w:val="18"/>
                <w:szCs w:val="22"/>
                <w:lang w:eastAsia="zh-CN"/>
              </w:rPr>
            </w:pPr>
            <w:proofErr w:type="spellStart"/>
            <w:r w:rsidRPr="00B76752">
              <w:rPr>
                <w:rFonts w:ascii="Arial" w:eastAsia="SimSun" w:hAnsi="Arial"/>
                <w:b/>
                <w:i/>
                <w:sz w:val="18"/>
                <w:szCs w:val="22"/>
                <w:lang w:eastAsia="zh-CN"/>
              </w:rPr>
              <w:t>halfFrameIndex</w:t>
            </w:r>
            <w:proofErr w:type="spellEnd"/>
          </w:p>
          <w:p w14:paraId="5A93FC3D" w14:textId="77777777" w:rsidR="00B76752" w:rsidRPr="00B76752" w:rsidRDefault="00B76752" w:rsidP="00B76752">
            <w:pPr>
              <w:keepNext/>
              <w:keepLines/>
              <w:overflowPunct w:val="0"/>
              <w:autoSpaceDE w:val="0"/>
              <w:autoSpaceDN w:val="0"/>
              <w:adjustRightInd w:val="0"/>
              <w:spacing w:after="0"/>
              <w:textAlignment w:val="baseline"/>
              <w:rPr>
                <w:rFonts w:ascii="Arial" w:eastAsia="Yu Mincho" w:hAnsi="Arial"/>
                <w:b/>
                <w:sz w:val="18"/>
                <w:szCs w:val="22"/>
              </w:rPr>
            </w:pPr>
            <w:r w:rsidRPr="00B76752">
              <w:rPr>
                <w:rFonts w:ascii="Arial" w:hAnsi="Arial"/>
                <w:sz w:val="18"/>
                <w:szCs w:val="18"/>
                <w:lang w:eastAsia="ja-JP"/>
              </w:rPr>
              <w:t xml:space="preserve">Indicates </w:t>
            </w:r>
            <w:r w:rsidRPr="00B76752">
              <w:rPr>
                <w:rFonts w:ascii="Arial" w:hAnsi="Arial"/>
                <w:sz w:val="18"/>
                <w:szCs w:val="18"/>
                <w:lang w:eastAsia="zh-CN"/>
              </w:rPr>
              <w:t>whether SSB is in the first half or the second half of the frame.</w:t>
            </w:r>
            <w:r w:rsidRPr="00B76752">
              <w:rPr>
                <w:rFonts w:ascii="Arial" w:hAnsi="Arial"/>
                <w:b/>
                <w:sz w:val="18"/>
                <w:szCs w:val="18"/>
                <w:lang w:eastAsia="zh-CN"/>
              </w:rPr>
              <w:t xml:space="preserve"> </w:t>
            </w:r>
            <w:r w:rsidRPr="00B76752">
              <w:rPr>
                <w:rFonts w:ascii="Arial" w:hAnsi="Arial"/>
                <w:sz w:val="18"/>
                <w:szCs w:val="18"/>
                <w:lang w:eastAsia="zh-CN"/>
              </w:rPr>
              <w:t>Value zero indicates the first half and value 1 indicates the second half.</w:t>
            </w:r>
          </w:p>
        </w:tc>
      </w:tr>
      <w:tr w:rsidR="00B76752" w:rsidRPr="00B76752" w14:paraId="13C7B727" w14:textId="77777777" w:rsidTr="003A7CC4">
        <w:tc>
          <w:tcPr>
            <w:tcW w:w="14170" w:type="dxa"/>
            <w:tcBorders>
              <w:top w:val="single" w:sz="4" w:space="0" w:color="auto"/>
              <w:left w:val="single" w:sz="4" w:space="0" w:color="auto"/>
              <w:bottom w:val="single" w:sz="4" w:space="0" w:color="auto"/>
              <w:right w:val="single" w:sz="4" w:space="0" w:color="auto"/>
            </w:tcBorders>
            <w:hideMark/>
          </w:tcPr>
          <w:p w14:paraId="1D11449A" w14:textId="77777777" w:rsidR="00B76752" w:rsidRPr="00B76752" w:rsidRDefault="00B76752" w:rsidP="00B76752">
            <w:pPr>
              <w:widowControl w:val="0"/>
              <w:overflowPunct w:val="0"/>
              <w:autoSpaceDE w:val="0"/>
              <w:autoSpaceDN w:val="0"/>
              <w:adjustRightInd w:val="0"/>
              <w:spacing w:after="0"/>
              <w:textAlignment w:val="baseline"/>
              <w:rPr>
                <w:rFonts w:ascii="Arial" w:hAnsi="Arial"/>
                <w:b/>
                <w:i/>
                <w:snapToGrid w:val="0"/>
                <w:sz w:val="18"/>
                <w:lang w:eastAsia="ja-JP"/>
              </w:rPr>
            </w:pPr>
            <w:proofErr w:type="spellStart"/>
            <w:r w:rsidRPr="00B76752">
              <w:rPr>
                <w:rFonts w:ascii="Arial" w:hAnsi="Arial"/>
                <w:b/>
                <w:i/>
                <w:snapToGrid w:val="0"/>
                <w:sz w:val="18"/>
                <w:lang w:eastAsia="ja-JP"/>
              </w:rPr>
              <w:t>integerSubframeOffset</w:t>
            </w:r>
            <w:proofErr w:type="spellEnd"/>
          </w:p>
          <w:p w14:paraId="3A81773A" w14:textId="77777777" w:rsidR="00B76752" w:rsidRPr="00B76752" w:rsidRDefault="00B76752" w:rsidP="00B76752">
            <w:pPr>
              <w:keepNext/>
              <w:keepLines/>
              <w:overflowPunct w:val="0"/>
              <w:autoSpaceDE w:val="0"/>
              <w:autoSpaceDN w:val="0"/>
              <w:adjustRightInd w:val="0"/>
              <w:spacing w:after="0"/>
              <w:textAlignment w:val="baseline"/>
              <w:rPr>
                <w:rFonts w:ascii="Arial" w:eastAsia="SimSun" w:hAnsi="Arial"/>
                <w:b/>
                <w:i/>
                <w:sz w:val="18"/>
                <w:szCs w:val="22"/>
                <w:lang w:eastAsia="zh-CN"/>
              </w:rPr>
            </w:pPr>
            <w:r w:rsidRPr="00B76752">
              <w:rPr>
                <w:rFonts w:ascii="Arial" w:hAnsi="Arial"/>
                <w:sz w:val="18"/>
                <w:lang w:eastAsia="ja-JP"/>
              </w:rPr>
              <w:t xml:space="preserve">Indicates the subframe boundary offset of the cell in which SSB is </w:t>
            </w:r>
            <w:proofErr w:type="spellStart"/>
            <w:r w:rsidRPr="00B76752">
              <w:rPr>
                <w:rFonts w:ascii="Arial" w:hAnsi="Arial"/>
                <w:sz w:val="18"/>
                <w:lang w:eastAsia="ja-JP"/>
              </w:rPr>
              <w:t>transmited</w:t>
            </w:r>
            <w:proofErr w:type="spellEnd"/>
            <w:r w:rsidRPr="00B76752">
              <w:rPr>
                <w:rFonts w:ascii="Arial" w:hAnsi="Arial"/>
                <w:bCs/>
                <w:iCs/>
                <w:noProof/>
                <w:sz w:val="18"/>
                <w:lang w:eastAsia="ja-JP"/>
              </w:rPr>
              <w:t>.</w:t>
            </w:r>
          </w:p>
        </w:tc>
      </w:tr>
      <w:tr w:rsidR="00B76752" w:rsidRPr="00B76752" w14:paraId="4D036935" w14:textId="77777777" w:rsidTr="003A7CC4">
        <w:tc>
          <w:tcPr>
            <w:tcW w:w="14170" w:type="dxa"/>
            <w:tcBorders>
              <w:top w:val="single" w:sz="4" w:space="0" w:color="auto"/>
              <w:left w:val="single" w:sz="4" w:space="0" w:color="auto"/>
              <w:bottom w:val="single" w:sz="4" w:space="0" w:color="auto"/>
              <w:right w:val="single" w:sz="4" w:space="0" w:color="auto"/>
            </w:tcBorders>
            <w:hideMark/>
          </w:tcPr>
          <w:p w14:paraId="6FCA06CA" w14:textId="77777777" w:rsidR="00B76752" w:rsidRPr="00B76752" w:rsidRDefault="00B76752" w:rsidP="00B76752">
            <w:pPr>
              <w:widowControl w:val="0"/>
              <w:overflowPunct w:val="0"/>
              <w:autoSpaceDE w:val="0"/>
              <w:autoSpaceDN w:val="0"/>
              <w:adjustRightInd w:val="0"/>
              <w:spacing w:after="0"/>
              <w:textAlignment w:val="baseline"/>
              <w:rPr>
                <w:rFonts w:ascii="Arial" w:hAnsi="Arial"/>
                <w:b/>
                <w:bCs/>
                <w:i/>
                <w:iCs/>
                <w:noProof/>
                <w:sz w:val="18"/>
              </w:rPr>
            </w:pPr>
            <w:r w:rsidRPr="00B76752">
              <w:rPr>
                <w:rFonts w:ascii="Arial" w:hAnsi="Arial"/>
                <w:b/>
                <w:bCs/>
                <w:i/>
                <w:iCs/>
                <w:noProof/>
                <w:sz w:val="18"/>
                <w:lang w:eastAsia="ja-JP"/>
              </w:rPr>
              <w:t>sfn0-Offset</w:t>
            </w:r>
          </w:p>
          <w:p w14:paraId="3473795B" w14:textId="77777777" w:rsidR="00B76752" w:rsidRPr="00B76752" w:rsidRDefault="00B76752" w:rsidP="00B76752">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B76752">
              <w:rPr>
                <w:rFonts w:ascii="Arial" w:hAnsi="Arial"/>
                <w:bCs/>
                <w:iCs/>
                <w:noProof/>
                <w:sz w:val="18"/>
                <w:lang w:eastAsia="ja-JP"/>
              </w:rPr>
              <w:t>Indiactes the time offset of the SFN0 slot 0 for the cell with respect to SFN0 slot 0 of serving cell.</w:t>
            </w:r>
          </w:p>
        </w:tc>
      </w:tr>
      <w:tr w:rsidR="00B76752" w:rsidRPr="00B76752" w14:paraId="3237CD93" w14:textId="77777777" w:rsidTr="003A7CC4">
        <w:tc>
          <w:tcPr>
            <w:tcW w:w="14170" w:type="dxa"/>
            <w:tcBorders>
              <w:top w:val="single" w:sz="4" w:space="0" w:color="auto"/>
              <w:left w:val="single" w:sz="4" w:space="0" w:color="auto"/>
              <w:bottom w:val="single" w:sz="4" w:space="0" w:color="auto"/>
              <w:right w:val="single" w:sz="4" w:space="0" w:color="auto"/>
            </w:tcBorders>
            <w:hideMark/>
          </w:tcPr>
          <w:p w14:paraId="16E7E53B" w14:textId="77777777" w:rsidR="00B76752" w:rsidRPr="00B76752" w:rsidRDefault="00B76752" w:rsidP="00B76752">
            <w:pPr>
              <w:keepNext/>
              <w:keepLines/>
              <w:overflowPunct w:val="0"/>
              <w:autoSpaceDE w:val="0"/>
              <w:autoSpaceDN w:val="0"/>
              <w:adjustRightInd w:val="0"/>
              <w:spacing w:after="0"/>
              <w:textAlignment w:val="baseline"/>
              <w:rPr>
                <w:rFonts w:ascii="Arial" w:eastAsia="SimSun" w:hAnsi="Arial"/>
                <w:b/>
                <w:sz w:val="18"/>
                <w:szCs w:val="22"/>
                <w:lang w:eastAsia="zh-CN"/>
              </w:rPr>
            </w:pPr>
            <w:proofErr w:type="spellStart"/>
            <w:r w:rsidRPr="00B76752">
              <w:rPr>
                <w:rFonts w:ascii="Arial" w:eastAsia="SimSun" w:hAnsi="Arial"/>
                <w:b/>
                <w:i/>
                <w:sz w:val="18"/>
                <w:szCs w:val="22"/>
                <w:lang w:eastAsia="zh-CN"/>
              </w:rPr>
              <w:lastRenderedPageBreak/>
              <w:t>sfn</w:t>
            </w:r>
            <w:proofErr w:type="spellEnd"/>
            <w:r w:rsidRPr="00B76752">
              <w:rPr>
                <w:rFonts w:ascii="Arial" w:eastAsia="SimSun" w:hAnsi="Arial"/>
                <w:b/>
                <w:i/>
                <w:sz w:val="18"/>
                <w:szCs w:val="22"/>
                <w:lang w:eastAsia="zh-CN"/>
              </w:rPr>
              <w:t>-Offset</w:t>
            </w:r>
          </w:p>
          <w:p w14:paraId="5951CD24" w14:textId="77777777" w:rsidR="00B76752" w:rsidRPr="00B76752" w:rsidRDefault="00B76752" w:rsidP="00B76752">
            <w:pPr>
              <w:keepNext/>
              <w:keepLines/>
              <w:overflowPunct w:val="0"/>
              <w:autoSpaceDE w:val="0"/>
              <w:autoSpaceDN w:val="0"/>
              <w:adjustRightInd w:val="0"/>
              <w:spacing w:after="0"/>
              <w:textAlignment w:val="baseline"/>
              <w:rPr>
                <w:rFonts w:ascii="Arial" w:eastAsia="Yu Mincho" w:hAnsi="Arial"/>
                <w:b/>
                <w:i/>
                <w:sz w:val="18"/>
                <w:szCs w:val="22"/>
              </w:rPr>
            </w:pPr>
            <w:r w:rsidRPr="00B76752">
              <w:rPr>
                <w:rFonts w:ascii="Arial" w:hAnsi="Arial" w:cs="Arial"/>
                <w:sz w:val="18"/>
                <w:szCs w:val="18"/>
                <w:lang w:eastAsia="ja-JP"/>
              </w:rPr>
              <w:t>Specifies the SFN offset</w:t>
            </w:r>
            <w:r w:rsidRPr="00B76752">
              <w:rPr>
                <w:rFonts w:ascii="Arial" w:hAnsi="Arial" w:cs="Arial"/>
                <w:sz w:val="18"/>
                <w:szCs w:val="18"/>
                <w:lang w:eastAsia="zh-CN"/>
              </w:rPr>
              <w:t xml:space="preserve"> </w:t>
            </w:r>
            <w:r w:rsidRPr="00B76752">
              <w:rPr>
                <w:rFonts w:ascii="Arial" w:hAnsi="Arial" w:cs="Arial"/>
                <w:sz w:val="18"/>
                <w:szCs w:val="18"/>
                <w:lang w:eastAsia="ja-JP"/>
              </w:rPr>
              <w:t xml:space="preserve">between the </w:t>
            </w:r>
            <w:r w:rsidRPr="00B76752">
              <w:rPr>
                <w:rFonts w:ascii="Arial" w:hAnsi="Arial" w:cs="Arial"/>
                <w:sz w:val="18"/>
                <w:szCs w:val="18"/>
                <w:lang w:eastAsia="zh-CN"/>
              </w:rPr>
              <w:t>cell</w:t>
            </w:r>
            <w:r w:rsidRPr="00B76752">
              <w:rPr>
                <w:rFonts w:ascii="Arial" w:hAnsi="Arial" w:cs="Arial"/>
                <w:sz w:val="18"/>
                <w:szCs w:val="18"/>
                <w:lang w:eastAsia="ja-JP"/>
              </w:rPr>
              <w:t xml:space="preserve"> in which SSB is </w:t>
            </w:r>
            <w:proofErr w:type="spellStart"/>
            <w:r w:rsidRPr="00B76752">
              <w:rPr>
                <w:rFonts w:ascii="Arial" w:hAnsi="Arial" w:cs="Arial"/>
                <w:sz w:val="18"/>
                <w:szCs w:val="18"/>
                <w:lang w:eastAsia="ja-JP"/>
              </w:rPr>
              <w:t>transmited</w:t>
            </w:r>
            <w:proofErr w:type="spellEnd"/>
            <w:r w:rsidRPr="00B76752">
              <w:rPr>
                <w:rFonts w:ascii="Arial" w:hAnsi="Arial" w:cs="Arial"/>
                <w:sz w:val="18"/>
                <w:szCs w:val="18"/>
                <w:lang w:eastAsia="ja-JP"/>
              </w:rPr>
              <w:t xml:space="preserve"> and serving cell.</w:t>
            </w:r>
            <w:r w:rsidRPr="00B76752">
              <w:rPr>
                <w:rFonts w:ascii="Arial" w:hAnsi="Arial" w:cs="Arial"/>
                <w:sz w:val="18"/>
                <w:szCs w:val="18"/>
                <w:lang w:eastAsia="zh-CN"/>
              </w:rPr>
              <w:t xml:space="preserve"> </w:t>
            </w:r>
            <w:bookmarkStart w:id="68" w:name="OLE_LINK36"/>
            <w:bookmarkStart w:id="69" w:name="OLE_LINK37"/>
            <w:r w:rsidRPr="00B76752">
              <w:rPr>
                <w:rFonts w:ascii="Arial" w:hAnsi="Arial" w:cs="Arial"/>
                <w:sz w:val="18"/>
                <w:szCs w:val="18"/>
                <w:lang w:eastAsia="ja-JP"/>
              </w:rPr>
              <w:t>The offset corresponds to the number of full radio frames counted from the beginning of a radio frame #0 of</w:t>
            </w:r>
            <w:r w:rsidRPr="00B76752">
              <w:rPr>
                <w:rFonts w:ascii="Arial" w:hAnsi="Arial" w:cs="Arial"/>
                <w:sz w:val="18"/>
                <w:szCs w:val="18"/>
                <w:lang w:eastAsia="zh-CN"/>
              </w:rPr>
              <w:t xml:space="preserve"> serving cell</w:t>
            </w:r>
            <w:r w:rsidRPr="00B76752">
              <w:rPr>
                <w:rFonts w:ascii="Arial" w:hAnsi="Arial" w:cs="Arial"/>
                <w:sz w:val="18"/>
                <w:szCs w:val="18"/>
                <w:lang w:eastAsia="ja-JP"/>
              </w:rPr>
              <w:t xml:space="preserve"> to the beginning of the closest subsequent radio frame #0 of the </w:t>
            </w:r>
            <w:r w:rsidRPr="00B76752">
              <w:rPr>
                <w:rFonts w:ascii="Arial" w:hAnsi="Arial" w:cs="Arial"/>
                <w:sz w:val="18"/>
                <w:szCs w:val="18"/>
                <w:lang w:eastAsia="zh-CN"/>
              </w:rPr>
              <w:t xml:space="preserve">cell </w:t>
            </w:r>
            <w:r w:rsidRPr="00B76752">
              <w:rPr>
                <w:rFonts w:ascii="Arial" w:hAnsi="Arial" w:cs="Arial"/>
                <w:sz w:val="18"/>
                <w:szCs w:val="18"/>
                <w:lang w:eastAsia="ja-JP"/>
              </w:rPr>
              <w:t>in which SSB is transmi</w:t>
            </w:r>
            <w:r w:rsidRPr="00B76752">
              <w:rPr>
                <w:rFonts w:ascii="Arial" w:hAnsi="Arial" w:cs="Arial"/>
                <w:sz w:val="18"/>
                <w:szCs w:val="18"/>
                <w:lang w:eastAsia="zh-CN"/>
              </w:rPr>
              <w:t>t</w:t>
            </w:r>
            <w:r w:rsidRPr="00B76752">
              <w:rPr>
                <w:rFonts w:ascii="Arial" w:hAnsi="Arial" w:cs="Arial"/>
                <w:sz w:val="18"/>
                <w:szCs w:val="18"/>
                <w:lang w:eastAsia="ja-JP"/>
              </w:rPr>
              <w:t>ted.</w:t>
            </w:r>
            <w:bookmarkEnd w:id="68"/>
            <w:bookmarkEnd w:id="69"/>
          </w:p>
        </w:tc>
      </w:tr>
      <w:tr w:rsidR="00B76752" w:rsidRPr="00B76752" w14:paraId="2CCAF5CA" w14:textId="77777777" w:rsidTr="003A7CC4">
        <w:tc>
          <w:tcPr>
            <w:tcW w:w="14170" w:type="dxa"/>
            <w:tcBorders>
              <w:top w:val="single" w:sz="4" w:space="0" w:color="auto"/>
              <w:left w:val="single" w:sz="4" w:space="0" w:color="auto"/>
              <w:bottom w:val="single" w:sz="4" w:space="0" w:color="auto"/>
              <w:right w:val="single" w:sz="4" w:space="0" w:color="auto"/>
            </w:tcBorders>
          </w:tcPr>
          <w:p w14:paraId="21D63EAC" w14:textId="77777777" w:rsidR="00B76752" w:rsidRPr="00B76752" w:rsidRDefault="00B76752" w:rsidP="00B76752">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B76752">
              <w:rPr>
                <w:rFonts w:ascii="Arial" w:hAnsi="Arial"/>
                <w:b/>
                <w:i/>
                <w:sz w:val="18"/>
                <w:szCs w:val="22"/>
                <w:lang w:eastAsia="zh-CN"/>
              </w:rPr>
              <w:t>sfn</w:t>
            </w:r>
            <w:proofErr w:type="spellEnd"/>
            <w:r w:rsidRPr="00B76752">
              <w:rPr>
                <w:rFonts w:ascii="Arial" w:hAnsi="Arial"/>
                <w:b/>
                <w:i/>
                <w:sz w:val="18"/>
                <w:szCs w:val="22"/>
                <w:lang w:eastAsia="zh-CN"/>
              </w:rPr>
              <w:t>-SSB-Offset</w:t>
            </w:r>
          </w:p>
          <w:p w14:paraId="332EFDCA" w14:textId="77777777" w:rsidR="00B76752" w:rsidRPr="00B76752" w:rsidRDefault="00B76752" w:rsidP="00B76752">
            <w:pPr>
              <w:keepNext/>
              <w:keepLines/>
              <w:overflowPunct w:val="0"/>
              <w:autoSpaceDE w:val="0"/>
              <w:autoSpaceDN w:val="0"/>
              <w:adjustRightInd w:val="0"/>
              <w:spacing w:after="0"/>
              <w:textAlignment w:val="baseline"/>
              <w:rPr>
                <w:rFonts w:ascii="Arial" w:eastAsia="SimSun" w:hAnsi="Arial"/>
                <w:b/>
                <w:i/>
                <w:sz w:val="18"/>
                <w:szCs w:val="22"/>
                <w:lang w:eastAsia="zh-CN"/>
              </w:rPr>
            </w:pPr>
            <w:r w:rsidRPr="00B76752">
              <w:rPr>
                <w:rFonts w:ascii="Arial" w:hAnsi="Arial" w:cs="Arial"/>
                <w:sz w:val="18"/>
                <w:lang w:eastAsia="zh-CN"/>
              </w:rPr>
              <w:t xml:space="preserve">Indicates </w:t>
            </w:r>
            <w:r w:rsidRPr="00B76752">
              <w:rPr>
                <w:rFonts w:ascii="Arial" w:hAnsi="Arial" w:cs="Arial"/>
                <w:sz w:val="18"/>
                <w:lang w:eastAsia="ja-JP"/>
              </w:rPr>
              <w:t xml:space="preserve">the SFN offset of </w:t>
            </w:r>
            <w:r w:rsidRPr="00B76752">
              <w:rPr>
                <w:rFonts w:ascii="Arial" w:hAnsi="Arial" w:cs="Arial"/>
                <w:sz w:val="18"/>
                <w:lang w:eastAsia="zh-CN"/>
              </w:rPr>
              <w:t>the transmitted</w:t>
            </w:r>
            <w:r w:rsidRPr="00B76752">
              <w:rPr>
                <w:rFonts w:ascii="Arial" w:hAnsi="Arial" w:cs="Arial"/>
                <w:sz w:val="18"/>
                <w:lang w:eastAsia="ja-JP"/>
              </w:rPr>
              <w:t xml:space="preserve"> SSB relative to the start of the SSB period</w:t>
            </w:r>
            <w:r w:rsidRPr="00B76752">
              <w:rPr>
                <w:rFonts w:ascii="Arial" w:hAnsi="Arial" w:cs="Arial"/>
                <w:sz w:val="18"/>
                <w:lang w:eastAsia="zh-CN"/>
              </w:rPr>
              <w:t xml:space="preserve">. Value </w:t>
            </w:r>
            <w:r w:rsidRPr="00B76752">
              <w:rPr>
                <w:rFonts w:ascii="Arial" w:eastAsia="SimSun"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B76752">
              <w:rPr>
                <w:rFonts w:ascii="Arial" w:eastAsia="SimSun" w:hAnsi="Arial"/>
                <w:i/>
                <w:sz w:val="18"/>
                <w:szCs w:val="22"/>
                <w:lang w:eastAsia="zh-CN"/>
              </w:rPr>
              <w:t>ssb</w:t>
            </w:r>
            <w:proofErr w:type="spellEnd"/>
            <w:r w:rsidRPr="00B76752">
              <w:rPr>
                <w:rFonts w:ascii="Arial" w:eastAsia="SimSun" w:hAnsi="Arial"/>
                <w:i/>
                <w:sz w:val="18"/>
                <w:szCs w:val="22"/>
                <w:lang w:eastAsia="zh-CN"/>
              </w:rPr>
              <w:t>-Periodicity</w:t>
            </w:r>
            <w:r w:rsidRPr="00B76752">
              <w:rPr>
                <w:rFonts w:ascii="Arial" w:eastAsia="SimSun" w:hAnsi="Arial"/>
                <w:sz w:val="18"/>
                <w:szCs w:val="22"/>
                <w:lang w:eastAsia="zh-CN"/>
              </w:rPr>
              <w:t xml:space="preserve"> such that the indicated system frame does not exceed the configured SSB periodicity.</w:t>
            </w:r>
          </w:p>
        </w:tc>
      </w:tr>
      <w:tr w:rsidR="00B76752" w:rsidRPr="00B76752" w14:paraId="1C36DAD6" w14:textId="77777777" w:rsidTr="003A7CC4">
        <w:tc>
          <w:tcPr>
            <w:tcW w:w="14170" w:type="dxa"/>
            <w:tcBorders>
              <w:top w:val="single" w:sz="4" w:space="0" w:color="auto"/>
              <w:left w:val="single" w:sz="4" w:space="0" w:color="auto"/>
              <w:bottom w:val="single" w:sz="4" w:space="0" w:color="auto"/>
              <w:right w:val="single" w:sz="4" w:space="0" w:color="auto"/>
            </w:tcBorders>
            <w:hideMark/>
          </w:tcPr>
          <w:p w14:paraId="01442432"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B76752">
              <w:rPr>
                <w:rFonts w:ascii="Arial" w:hAnsi="Arial"/>
                <w:b/>
                <w:i/>
                <w:sz w:val="18"/>
                <w:szCs w:val="22"/>
                <w:lang w:eastAsia="ja-JP"/>
              </w:rPr>
              <w:t>ssb</w:t>
            </w:r>
            <w:proofErr w:type="spellEnd"/>
            <w:r w:rsidRPr="00B76752">
              <w:rPr>
                <w:rFonts w:ascii="Arial" w:hAnsi="Arial"/>
                <w:b/>
                <w:i/>
                <w:sz w:val="18"/>
                <w:szCs w:val="22"/>
                <w:lang w:eastAsia="ja-JP"/>
              </w:rPr>
              <w:t>-Freq</w:t>
            </w:r>
          </w:p>
          <w:p w14:paraId="2E2D5587" w14:textId="77777777" w:rsidR="00B76752" w:rsidRPr="00B76752" w:rsidRDefault="00B76752" w:rsidP="00B76752">
            <w:pPr>
              <w:keepNext/>
              <w:keepLines/>
              <w:overflowPunct w:val="0"/>
              <w:autoSpaceDE w:val="0"/>
              <w:autoSpaceDN w:val="0"/>
              <w:adjustRightInd w:val="0"/>
              <w:spacing w:after="0"/>
              <w:textAlignment w:val="baseline"/>
              <w:rPr>
                <w:rFonts w:ascii="Arial" w:eastAsia="SimSun" w:hAnsi="Arial"/>
                <w:b/>
                <w:i/>
                <w:sz w:val="18"/>
                <w:szCs w:val="22"/>
                <w:lang w:eastAsia="zh-CN"/>
              </w:rPr>
            </w:pPr>
            <w:r w:rsidRPr="00B76752">
              <w:rPr>
                <w:rFonts w:ascii="Arial" w:hAnsi="Arial" w:cs="Arial"/>
                <w:iCs/>
                <w:sz w:val="18"/>
                <w:szCs w:val="18"/>
                <w:lang w:eastAsia="ja-JP"/>
              </w:rPr>
              <w:t>Indicates the frequency of the SSB.</w:t>
            </w:r>
          </w:p>
        </w:tc>
      </w:tr>
      <w:tr w:rsidR="00B76752" w:rsidRPr="00B76752" w14:paraId="0D39FE13" w14:textId="77777777" w:rsidTr="003A7CC4">
        <w:tc>
          <w:tcPr>
            <w:tcW w:w="14170" w:type="dxa"/>
            <w:tcBorders>
              <w:top w:val="single" w:sz="4" w:space="0" w:color="auto"/>
              <w:left w:val="single" w:sz="4" w:space="0" w:color="auto"/>
              <w:bottom w:val="single" w:sz="4" w:space="0" w:color="auto"/>
              <w:right w:val="single" w:sz="4" w:space="0" w:color="auto"/>
            </w:tcBorders>
            <w:hideMark/>
          </w:tcPr>
          <w:p w14:paraId="7F760AF5" w14:textId="77777777" w:rsidR="00B76752" w:rsidRPr="00B76752" w:rsidRDefault="00B76752" w:rsidP="00B76752">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B76752">
              <w:rPr>
                <w:rFonts w:ascii="Arial" w:eastAsia="SimSun" w:hAnsi="Arial"/>
                <w:b/>
                <w:i/>
                <w:sz w:val="18"/>
                <w:szCs w:val="22"/>
                <w:lang w:eastAsia="zh-CN"/>
              </w:rPr>
              <w:t>ssb</w:t>
            </w:r>
            <w:proofErr w:type="spellEnd"/>
            <w:r w:rsidRPr="00B76752">
              <w:rPr>
                <w:rFonts w:ascii="Arial" w:eastAsia="SimSun" w:hAnsi="Arial"/>
                <w:b/>
                <w:i/>
                <w:sz w:val="18"/>
                <w:szCs w:val="22"/>
                <w:lang w:eastAsia="zh-CN"/>
              </w:rPr>
              <w:t>-PBCH-</w:t>
            </w:r>
            <w:proofErr w:type="spellStart"/>
            <w:r w:rsidRPr="00B76752">
              <w:rPr>
                <w:rFonts w:ascii="Arial" w:eastAsia="SimSun" w:hAnsi="Arial"/>
                <w:b/>
                <w:i/>
                <w:sz w:val="18"/>
                <w:szCs w:val="22"/>
                <w:lang w:eastAsia="zh-CN"/>
              </w:rPr>
              <w:t>BlockPower</w:t>
            </w:r>
            <w:proofErr w:type="spellEnd"/>
          </w:p>
          <w:p w14:paraId="6E8F5EF0" w14:textId="77777777" w:rsidR="00B76752" w:rsidRPr="00B76752" w:rsidRDefault="00B76752" w:rsidP="00B76752">
            <w:pPr>
              <w:keepNext/>
              <w:keepLines/>
              <w:overflowPunct w:val="0"/>
              <w:autoSpaceDE w:val="0"/>
              <w:autoSpaceDN w:val="0"/>
              <w:adjustRightInd w:val="0"/>
              <w:spacing w:after="0"/>
              <w:textAlignment w:val="baseline"/>
              <w:rPr>
                <w:rFonts w:ascii="Arial" w:eastAsia="SimSun" w:hAnsi="Arial"/>
                <w:b/>
                <w:i/>
                <w:sz w:val="18"/>
                <w:szCs w:val="22"/>
                <w:lang w:eastAsia="zh-CN"/>
              </w:rPr>
            </w:pPr>
            <w:r w:rsidRPr="00B76752">
              <w:rPr>
                <w:rFonts w:ascii="Arial" w:hAnsi="Arial"/>
                <w:sz w:val="18"/>
                <w:szCs w:val="22"/>
                <w:lang w:eastAsia="ja-JP"/>
              </w:rPr>
              <w:t>Average EPRE of the resources elements that carry secondary synchronization signals in dBm that the NW used for SSB transmission, see TS 38.213 [13], clause 7.</w:t>
            </w:r>
          </w:p>
        </w:tc>
      </w:tr>
      <w:tr w:rsidR="00B76752" w:rsidRPr="00B76752" w14:paraId="745D63AF" w14:textId="77777777" w:rsidTr="003A7CC4">
        <w:tc>
          <w:tcPr>
            <w:tcW w:w="14170" w:type="dxa"/>
            <w:tcBorders>
              <w:top w:val="single" w:sz="4" w:space="0" w:color="auto"/>
              <w:left w:val="single" w:sz="4" w:space="0" w:color="auto"/>
              <w:bottom w:val="single" w:sz="4" w:space="0" w:color="auto"/>
              <w:right w:val="single" w:sz="4" w:space="0" w:color="auto"/>
            </w:tcBorders>
            <w:hideMark/>
          </w:tcPr>
          <w:p w14:paraId="04D4CD23" w14:textId="77777777" w:rsidR="00B76752" w:rsidRPr="00B76752" w:rsidRDefault="00B76752" w:rsidP="00B76752">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B76752">
              <w:rPr>
                <w:rFonts w:ascii="Arial" w:eastAsia="SimSun" w:hAnsi="Arial"/>
                <w:b/>
                <w:i/>
                <w:sz w:val="18"/>
                <w:szCs w:val="22"/>
                <w:lang w:eastAsia="zh-CN"/>
              </w:rPr>
              <w:t>ssb</w:t>
            </w:r>
            <w:proofErr w:type="spellEnd"/>
            <w:r w:rsidRPr="00B76752">
              <w:rPr>
                <w:rFonts w:ascii="Arial" w:eastAsia="SimSun" w:hAnsi="Arial"/>
                <w:b/>
                <w:i/>
                <w:sz w:val="18"/>
                <w:szCs w:val="22"/>
                <w:lang w:eastAsia="zh-CN"/>
              </w:rPr>
              <w:t>-Periodicity</w:t>
            </w:r>
          </w:p>
          <w:p w14:paraId="72CE6DF6" w14:textId="77777777" w:rsidR="00B76752" w:rsidRPr="00B76752" w:rsidRDefault="00B76752" w:rsidP="00B76752">
            <w:pPr>
              <w:keepNext/>
              <w:keepLines/>
              <w:overflowPunct w:val="0"/>
              <w:autoSpaceDE w:val="0"/>
              <w:autoSpaceDN w:val="0"/>
              <w:adjustRightInd w:val="0"/>
              <w:spacing w:after="0"/>
              <w:textAlignment w:val="baseline"/>
              <w:rPr>
                <w:rFonts w:ascii="Arial" w:eastAsia="Yu Mincho" w:hAnsi="Arial"/>
                <w:b/>
                <w:i/>
                <w:sz w:val="18"/>
                <w:szCs w:val="22"/>
              </w:rPr>
            </w:pPr>
            <w:r w:rsidRPr="00B76752">
              <w:rPr>
                <w:rFonts w:ascii="Arial" w:eastAsia="SimSun" w:hAnsi="Arial"/>
                <w:sz w:val="18"/>
                <w:szCs w:val="22"/>
                <w:lang w:eastAsia="zh-CN"/>
              </w:rPr>
              <w:t xml:space="preserve">Indicates the periodicity of the SSB. </w:t>
            </w:r>
            <w:r w:rsidRPr="00B76752">
              <w:rPr>
                <w:rFonts w:ascii="Arial" w:hAnsi="Arial"/>
                <w:sz w:val="18"/>
                <w:szCs w:val="22"/>
                <w:lang w:eastAsia="ja-JP"/>
              </w:rPr>
              <w:t>If the field is absent, the UE applies the value ms5. (see TS 38.213 [13], clause 4.1)</w:t>
            </w:r>
          </w:p>
        </w:tc>
      </w:tr>
      <w:tr w:rsidR="00B76752" w:rsidRPr="00B76752" w14:paraId="4EDD1FF8" w14:textId="77777777" w:rsidTr="003A7CC4">
        <w:tc>
          <w:tcPr>
            <w:tcW w:w="14170" w:type="dxa"/>
            <w:tcBorders>
              <w:top w:val="single" w:sz="4" w:space="0" w:color="auto"/>
              <w:left w:val="single" w:sz="4" w:space="0" w:color="auto"/>
              <w:bottom w:val="single" w:sz="4" w:space="0" w:color="auto"/>
              <w:right w:val="single" w:sz="4" w:space="0" w:color="auto"/>
            </w:tcBorders>
            <w:hideMark/>
          </w:tcPr>
          <w:p w14:paraId="3DC63160" w14:textId="77777777" w:rsidR="00B76752" w:rsidRPr="00B76752" w:rsidRDefault="00B76752" w:rsidP="00B7675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B76752">
              <w:rPr>
                <w:rFonts w:ascii="Arial" w:hAnsi="Arial"/>
                <w:b/>
                <w:bCs/>
                <w:i/>
                <w:iCs/>
                <w:sz w:val="18"/>
                <w:lang w:eastAsia="ja-JP"/>
              </w:rPr>
              <w:t>ssbSubcarrierSpacing</w:t>
            </w:r>
            <w:proofErr w:type="spellEnd"/>
          </w:p>
          <w:p w14:paraId="77611301"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ja-JP"/>
              </w:rPr>
            </w:pPr>
            <w:r w:rsidRPr="00B76752">
              <w:rPr>
                <w:rFonts w:ascii="Arial" w:hAnsi="Arial"/>
                <w:sz w:val="18"/>
                <w:szCs w:val="22"/>
                <w:lang w:eastAsia="ja-JP"/>
              </w:rPr>
              <w:t>Subcarrier spacing of SSB.</w:t>
            </w:r>
          </w:p>
          <w:p w14:paraId="6222F31D"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ja-JP"/>
              </w:rPr>
            </w:pPr>
            <w:r w:rsidRPr="00B76752">
              <w:rPr>
                <w:rFonts w:ascii="Arial" w:hAnsi="Arial"/>
                <w:sz w:val="18"/>
                <w:szCs w:val="22"/>
                <w:lang w:eastAsia="ja-JP"/>
              </w:rPr>
              <w:t>Only the following values are applicable depending on the used frequency:</w:t>
            </w:r>
          </w:p>
          <w:p w14:paraId="71D59326"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ja-JP"/>
              </w:rPr>
            </w:pPr>
            <w:r w:rsidRPr="00B76752">
              <w:rPr>
                <w:rFonts w:ascii="Arial" w:hAnsi="Arial"/>
                <w:sz w:val="18"/>
                <w:szCs w:val="22"/>
                <w:lang w:eastAsia="ja-JP"/>
              </w:rPr>
              <w:t>FR1:    15 or 30 kHz</w:t>
            </w:r>
          </w:p>
          <w:p w14:paraId="297AFD0F"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szCs w:val="22"/>
                <w:lang w:eastAsia="ja-JP"/>
              </w:rPr>
            </w:pPr>
            <w:r w:rsidRPr="00B76752">
              <w:rPr>
                <w:rFonts w:ascii="Arial" w:hAnsi="Arial"/>
                <w:sz w:val="18"/>
                <w:szCs w:val="22"/>
                <w:lang w:eastAsia="ja-JP"/>
              </w:rPr>
              <w:t>FR2-1:  120 or 240 kHz</w:t>
            </w:r>
          </w:p>
          <w:p w14:paraId="6E4B03C9"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lang w:eastAsia="ja-JP"/>
              </w:rPr>
            </w:pPr>
            <w:r w:rsidRPr="00B76752">
              <w:rPr>
                <w:rFonts w:ascii="Arial" w:hAnsi="Arial"/>
                <w:sz w:val="18"/>
                <w:szCs w:val="22"/>
                <w:lang w:eastAsia="ja-JP"/>
              </w:rPr>
              <w:t>FR2-2:  120, 480, or 960 kHz</w:t>
            </w:r>
          </w:p>
        </w:tc>
      </w:tr>
    </w:tbl>
    <w:p w14:paraId="142040F1" w14:textId="77777777" w:rsidR="00B76752" w:rsidRPr="00B76752" w:rsidRDefault="00B76752" w:rsidP="00B7675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76752" w:rsidRPr="00B76752" w14:paraId="155D460D" w14:textId="77777777" w:rsidTr="003A7CC4">
        <w:tc>
          <w:tcPr>
            <w:tcW w:w="4027" w:type="dxa"/>
            <w:tcBorders>
              <w:top w:val="single" w:sz="4" w:space="0" w:color="auto"/>
              <w:left w:val="single" w:sz="4" w:space="0" w:color="auto"/>
              <w:bottom w:val="single" w:sz="4" w:space="0" w:color="auto"/>
              <w:right w:val="single" w:sz="4" w:space="0" w:color="auto"/>
            </w:tcBorders>
            <w:hideMark/>
          </w:tcPr>
          <w:p w14:paraId="34681AD8" w14:textId="77777777" w:rsidR="00B76752" w:rsidRPr="00B76752" w:rsidRDefault="00B76752" w:rsidP="00B76752">
            <w:pPr>
              <w:keepNext/>
              <w:keepLines/>
              <w:overflowPunct w:val="0"/>
              <w:autoSpaceDE w:val="0"/>
              <w:autoSpaceDN w:val="0"/>
              <w:adjustRightInd w:val="0"/>
              <w:spacing w:after="0"/>
              <w:jc w:val="center"/>
              <w:textAlignment w:val="baseline"/>
              <w:rPr>
                <w:rFonts w:ascii="Arial" w:hAnsi="Arial"/>
                <w:b/>
                <w:sz w:val="18"/>
                <w:lang w:eastAsia="sv-SE"/>
              </w:rPr>
            </w:pPr>
            <w:r w:rsidRPr="00B76752">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DA9A47" w14:textId="77777777" w:rsidR="00B76752" w:rsidRPr="00B76752" w:rsidRDefault="00B76752" w:rsidP="00B76752">
            <w:pPr>
              <w:keepNext/>
              <w:keepLines/>
              <w:overflowPunct w:val="0"/>
              <w:autoSpaceDE w:val="0"/>
              <w:autoSpaceDN w:val="0"/>
              <w:adjustRightInd w:val="0"/>
              <w:spacing w:after="0"/>
              <w:jc w:val="center"/>
              <w:textAlignment w:val="baseline"/>
              <w:rPr>
                <w:rFonts w:ascii="Arial" w:hAnsi="Arial"/>
                <w:b/>
                <w:sz w:val="18"/>
                <w:lang w:eastAsia="sv-SE"/>
              </w:rPr>
            </w:pPr>
            <w:r w:rsidRPr="00B76752">
              <w:rPr>
                <w:rFonts w:ascii="Arial" w:hAnsi="Arial"/>
                <w:b/>
                <w:sz w:val="18"/>
                <w:lang w:eastAsia="sv-SE"/>
              </w:rPr>
              <w:t>Explanation</w:t>
            </w:r>
          </w:p>
        </w:tc>
      </w:tr>
      <w:tr w:rsidR="00B76752" w:rsidRPr="00B76752" w14:paraId="344B193B" w14:textId="77777777" w:rsidTr="003A7CC4">
        <w:tc>
          <w:tcPr>
            <w:tcW w:w="4027" w:type="dxa"/>
            <w:tcBorders>
              <w:top w:val="single" w:sz="4" w:space="0" w:color="auto"/>
              <w:left w:val="single" w:sz="4" w:space="0" w:color="auto"/>
              <w:bottom w:val="single" w:sz="4" w:space="0" w:color="auto"/>
              <w:right w:val="single" w:sz="4" w:space="0" w:color="auto"/>
            </w:tcBorders>
            <w:hideMark/>
          </w:tcPr>
          <w:p w14:paraId="3655134D" w14:textId="77777777" w:rsidR="00B76752" w:rsidRPr="00B76752" w:rsidRDefault="00B76752" w:rsidP="00B76752">
            <w:pPr>
              <w:keepNext/>
              <w:keepLines/>
              <w:overflowPunct w:val="0"/>
              <w:autoSpaceDE w:val="0"/>
              <w:autoSpaceDN w:val="0"/>
              <w:adjustRightInd w:val="0"/>
              <w:spacing w:after="0"/>
              <w:textAlignment w:val="baseline"/>
              <w:rPr>
                <w:rFonts w:ascii="Arial" w:hAnsi="Arial"/>
                <w:i/>
                <w:sz w:val="18"/>
                <w:lang w:eastAsia="sv-SE"/>
              </w:rPr>
            </w:pPr>
            <w:r w:rsidRPr="00B76752">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78D23BBF"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lang w:eastAsia="sv-SE"/>
              </w:rPr>
            </w:pPr>
            <w:r w:rsidRPr="00B76752">
              <w:rPr>
                <w:rFonts w:ascii="Arial" w:hAnsi="Arial"/>
                <w:sz w:val="18"/>
                <w:lang w:eastAsia="sv-SE"/>
              </w:rPr>
              <w:t xml:space="preserve">This field is mandatory present upon configuration of </w:t>
            </w:r>
            <w:r w:rsidRPr="00B76752">
              <w:rPr>
                <w:rFonts w:ascii="Arial" w:hAnsi="Arial"/>
                <w:i/>
                <w:sz w:val="18"/>
                <w:lang w:eastAsia="sv-SE"/>
              </w:rPr>
              <w:t>SRS-</w:t>
            </w:r>
            <w:proofErr w:type="spellStart"/>
            <w:r w:rsidRPr="00B76752">
              <w:rPr>
                <w:rFonts w:ascii="Arial" w:hAnsi="Arial"/>
                <w:i/>
                <w:sz w:val="18"/>
                <w:lang w:eastAsia="sv-SE"/>
              </w:rPr>
              <w:t>ResourceSet</w:t>
            </w:r>
            <w:proofErr w:type="spellEnd"/>
            <w:r w:rsidRPr="00B76752">
              <w:rPr>
                <w:rFonts w:ascii="Arial" w:hAnsi="Arial"/>
                <w:sz w:val="18"/>
                <w:lang w:eastAsia="sv-SE"/>
              </w:rPr>
              <w:t xml:space="preserve"> or </w:t>
            </w:r>
            <w:r w:rsidRPr="00B76752">
              <w:rPr>
                <w:rFonts w:ascii="Arial" w:hAnsi="Arial"/>
                <w:i/>
                <w:sz w:val="18"/>
                <w:lang w:eastAsia="sv-SE"/>
              </w:rPr>
              <w:t>SRS-Resource</w:t>
            </w:r>
            <w:r w:rsidRPr="00B76752">
              <w:rPr>
                <w:rFonts w:ascii="Arial" w:hAnsi="Arial"/>
                <w:sz w:val="18"/>
                <w:lang w:eastAsia="sv-SE"/>
              </w:rPr>
              <w:t xml:space="preserve"> and optionally present, Need M, otherwise.</w:t>
            </w:r>
          </w:p>
        </w:tc>
      </w:tr>
      <w:tr w:rsidR="00B76752" w:rsidRPr="00B76752" w14:paraId="5C1A633B" w14:textId="77777777" w:rsidTr="003A7CC4">
        <w:tc>
          <w:tcPr>
            <w:tcW w:w="4027" w:type="dxa"/>
            <w:tcBorders>
              <w:top w:val="single" w:sz="4" w:space="0" w:color="auto"/>
              <w:left w:val="single" w:sz="4" w:space="0" w:color="auto"/>
              <w:bottom w:val="single" w:sz="4" w:space="0" w:color="auto"/>
              <w:right w:val="single" w:sz="4" w:space="0" w:color="auto"/>
            </w:tcBorders>
            <w:hideMark/>
          </w:tcPr>
          <w:p w14:paraId="4013B63D" w14:textId="77777777" w:rsidR="00B76752" w:rsidRPr="00B76752" w:rsidRDefault="00B76752" w:rsidP="00B76752">
            <w:pPr>
              <w:keepNext/>
              <w:keepLines/>
              <w:overflowPunct w:val="0"/>
              <w:autoSpaceDE w:val="0"/>
              <w:autoSpaceDN w:val="0"/>
              <w:adjustRightInd w:val="0"/>
              <w:spacing w:after="0"/>
              <w:textAlignment w:val="baseline"/>
              <w:rPr>
                <w:rFonts w:ascii="Arial" w:hAnsi="Arial"/>
                <w:i/>
                <w:sz w:val="18"/>
                <w:lang w:eastAsia="sv-SE"/>
              </w:rPr>
            </w:pPr>
            <w:proofErr w:type="spellStart"/>
            <w:r w:rsidRPr="00B76752">
              <w:rPr>
                <w:rFonts w:ascii="Arial"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F4318C7"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lang w:eastAsia="sv-SE"/>
              </w:rPr>
            </w:pPr>
            <w:r w:rsidRPr="00B76752">
              <w:rPr>
                <w:rFonts w:ascii="Arial" w:hAnsi="Arial"/>
                <w:sz w:val="18"/>
                <w:lang w:eastAsia="sv-SE"/>
              </w:rPr>
              <w:t xml:space="preserve">This field is optionally present, Need M, in case of </w:t>
            </w:r>
            <w:r w:rsidRPr="00B76752">
              <w:rPr>
                <w:rFonts w:ascii="Arial" w:hAnsi="Arial"/>
                <w:sz w:val="18"/>
                <w:szCs w:val="22"/>
                <w:lang w:eastAsia="sv-SE"/>
              </w:rPr>
              <w:t>non-</w:t>
            </w:r>
            <w:proofErr w:type="gramStart"/>
            <w:r w:rsidRPr="00B76752">
              <w:rPr>
                <w:rFonts w:ascii="Arial" w:hAnsi="Arial"/>
                <w:sz w:val="18"/>
                <w:szCs w:val="22"/>
                <w:lang w:eastAsia="sv-SE"/>
              </w:rPr>
              <w:t>codebook based</w:t>
            </w:r>
            <w:proofErr w:type="gramEnd"/>
            <w:r w:rsidRPr="00B76752">
              <w:rPr>
                <w:rFonts w:ascii="Arial" w:hAnsi="Arial"/>
                <w:sz w:val="18"/>
                <w:szCs w:val="22"/>
                <w:lang w:eastAsia="sv-SE"/>
              </w:rPr>
              <w:t xml:space="preserve"> transmission, otherwise the field is absent.</w:t>
            </w:r>
          </w:p>
        </w:tc>
      </w:tr>
      <w:tr w:rsidR="00B76752" w:rsidRPr="00B76752" w14:paraId="395DFDE8" w14:textId="77777777" w:rsidTr="003A7CC4">
        <w:tc>
          <w:tcPr>
            <w:tcW w:w="4027" w:type="dxa"/>
            <w:tcBorders>
              <w:top w:val="single" w:sz="4" w:space="0" w:color="auto"/>
              <w:left w:val="single" w:sz="4" w:space="0" w:color="auto"/>
              <w:bottom w:val="single" w:sz="4" w:space="0" w:color="auto"/>
              <w:right w:val="single" w:sz="4" w:space="0" w:color="auto"/>
            </w:tcBorders>
            <w:hideMark/>
          </w:tcPr>
          <w:p w14:paraId="7B5DBF92" w14:textId="77777777" w:rsidR="00B76752" w:rsidRPr="00B76752" w:rsidRDefault="00B76752" w:rsidP="00B76752">
            <w:pPr>
              <w:keepNext/>
              <w:keepLines/>
              <w:overflowPunct w:val="0"/>
              <w:autoSpaceDE w:val="0"/>
              <w:autoSpaceDN w:val="0"/>
              <w:adjustRightInd w:val="0"/>
              <w:spacing w:after="0"/>
              <w:textAlignment w:val="baseline"/>
              <w:rPr>
                <w:rFonts w:ascii="Arial" w:hAnsi="Arial"/>
                <w:i/>
                <w:sz w:val="18"/>
                <w:lang w:eastAsia="sv-SE"/>
              </w:rPr>
            </w:pPr>
            <w:r w:rsidRPr="00B76752">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568B4EE1" w14:textId="77777777" w:rsidR="00B76752" w:rsidRPr="00B76752" w:rsidRDefault="00B76752" w:rsidP="00B76752">
            <w:pPr>
              <w:keepNext/>
              <w:keepLines/>
              <w:overflowPunct w:val="0"/>
              <w:autoSpaceDE w:val="0"/>
              <w:autoSpaceDN w:val="0"/>
              <w:adjustRightInd w:val="0"/>
              <w:spacing w:after="0"/>
              <w:textAlignment w:val="baseline"/>
              <w:rPr>
                <w:rFonts w:ascii="Arial" w:hAnsi="Arial"/>
                <w:sz w:val="18"/>
                <w:lang w:eastAsia="sv-SE"/>
              </w:rPr>
            </w:pPr>
            <w:r w:rsidRPr="00B76752">
              <w:rPr>
                <w:rFonts w:ascii="Arial" w:hAnsi="Arial"/>
                <w:sz w:val="18"/>
                <w:lang w:eastAsia="en-GB"/>
              </w:rPr>
              <w:t xml:space="preserve">The field is mandatory present if the IE </w:t>
            </w:r>
            <w:r w:rsidRPr="00B76752">
              <w:rPr>
                <w:rFonts w:ascii="Arial" w:hAnsi="Arial"/>
                <w:i/>
                <w:sz w:val="18"/>
                <w:lang w:eastAsia="en-GB"/>
              </w:rPr>
              <w:t>SSB-</w:t>
            </w:r>
            <w:proofErr w:type="spellStart"/>
            <w:r w:rsidRPr="00B76752">
              <w:rPr>
                <w:rFonts w:ascii="Arial" w:hAnsi="Arial"/>
                <w:i/>
                <w:sz w:val="18"/>
                <w:lang w:eastAsia="en-GB"/>
              </w:rPr>
              <w:t>InfoNcell</w:t>
            </w:r>
            <w:proofErr w:type="spellEnd"/>
            <w:r w:rsidRPr="00B76752">
              <w:rPr>
                <w:rFonts w:ascii="Arial" w:hAnsi="Arial"/>
                <w:i/>
                <w:sz w:val="18"/>
                <w:lang w:eastAsia="en-GB"/>
              </w:rPr>
              <w:t xml:space="preserve"> </w:t>
            </w:r>
            <w:r w:rsidRPr="00B76752">
              <w:rPr>
                <w:rFonts w:ascii="Arial" w:hAnsi="Arial"/>
                <w:sz w:val="18"/>
                <w:lang w:eastAsia="en-GB"/>
              </w:rPr>
              <w:t>is included in</w:t>
            </w:r>
            <w:r w:rsidRPr="00B76752">
              <w:rPr>
                <w:rFonts w:ascii="Arial" w:hAnsi="Arial"/>
                <w:i/>
                <w:iCs/>
                <w:sz w:val="18"/>
                <w:lang w:eastAsia="en-GB"/>
              </w:rPr>
              <w:t xml:space="preserve"> </w:t>
            </w:r>
            <w:proofErr w:type="spellStart"/>
            <w:r w:rsidRPr="00B76752">
              <w:rPr>
                <w:rFonts w:ascii="Arial" w:hAnsi="Arial"/>
                <w:i/>
                <w:iCs/>
                <w:sz w:val="18"/>
                <w:lang w:eastAsia="en-GB"/>
              </w:rPr>
              <w:t>pathlossReferenceRS-Pos</w:t>
            </w:r>
            <w:proofErr w:type="spellEnd"/>
            <w:r w:rsidRPr="00B76752">
              <w:rPr>
                <w:rFonts w:ascii="Arial" w:hAnsi="Arial"/>
                <w:sz w:val="18"/>
                <w:lang w:eastAsia="en-GB"/>
              </w:rPr>
              <w:t>; otherwise it is optionally present, Need R</w:t>
            </w:r>
          </w:p>
        </w:tc>
      </w:tr>
    </w:tbl>
    <w:p w14:paraId="65E283E5" w14:textId="77777777" w:rsidR="00B76752" w:rsidRPr="00B76752" w:rsidRDefault="00B76752" w:rsidP="00B76752">
      <w:pPr>
        <w:overflowPunct w:val="0"/>
        <w:autoSpaceDE w:val="0"/>
        <w:autoSpaceDN w:val="0"/>
        <w:adjustRightInd w:val="0"/>
        <w:textAlignment w:val="baseline"/>
        <w:rPr>
          <w:lang w:eastAsia="ja-JP"/>
        </w:rPr>
      </w:pPr>
    </w:p>
    <w:p w14:paraId="5A949167" w14:textId="3C4BE79F" w:rsidR="00B76752" w:rsidRPr="00FC1C5F" w:rsidRDefault="00B76752" w:rsidP="00606BCE">
      <w:pPr>
        <w:overflowPunct w:val="0"/>
        <w:autoSpaceDE w:val="0"/>
        <w:autoSpaceDN w:val="0"/>
        <w:adjustRightInd w:val="0"/>
        <w:textAlignment w:val="baseline"/>
        <w:rPr>
          <w:lang w:eastAsia="ja-JP"/>
        </w:rPr>
        <w:sectPr w:rsidR="00B76752" w:rsidRPr="00FC1C5F" w:rsidSect="009D497C">
          <w:footnotePr>
            <w:numRestart w:val="eachSect"/>
          </w:footnotePr>
          <w:pgSz w:w="16840" w:h="11907" w:orient="landscape" w:code="9"/>
          <w:pgMar w:top="1134" w:right="1418" w:bottom="1134" w:left="1134" w:header="680" w:footer="567" w:gutter="0"/>
          <w:cols w:space="720"/>
          <w:docGrid w:linePitch="272"/>
        </w:sectPr>
      </w:pPr>
    </w:p>
    <w:p w14:paraId="109B1222" w14:textId="77777777" w:rsidR="00606BCE" w:rsidRPr="004C6D54" w:rsidRDefault="00606BCE" w:rsidP="00606BC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 xml:space="preserve">End </w:t>
      </w:r>
      <w:proofErr w:type="gramStart"/>
      <w:r>
        <w:rPr>
          <w:i/>
          <w:iCs/>
        </w:rPr>
        <w:t>Of</w:t>
      </w:r>
      <w:proofErr w:type="gramEnd"/>
      <w:r w:rsidRPr="004C6D54">
        <w:rPr>
          <w:i/>
          <w:iCs/>
        </w:rPr>
        <w:t xml:space="preserve"> C</w:t>
      </w:r>
      <w:r>
        <w:rPr>
          <w:i/>
          <w:iCs/>
        </w:rPr>
        <w:t>hanges</w:t>
      </w:r>
    </w:p>
    <w:p w14:paraId="2813638A" w14:textId="77777777" w:rsidR="00606BCE" w:rsidRDefault="00606BCE" w:rsidP="00606BCE">
      <w:pPr>
        <w:rPr>
          <w:noProof/>
        </w:rPr>
      </w:pPr>
    </w:p>
    <w:p w14:paraId="0ADE8006" w14:textId="77777777" w:rsidR="00606BCE" w:rsidRPr="00827324" w:rsidRDefault="00606BCE" w:rsidP="00606BCE"/>
    <w:p w14:paraId="14E22652" w14:textId="77777777" w:rsidR="00606BCE" w:rsidRPr="008906FA" w:rsidRDefault="00606BCE" w:rsidP="00606BCE"/>
    <w:p w14:paraId="68C9CD36" w14:textId="77777777" w:rsidR="001E41F3" w:rsidRDefault="001E41F3">
      <w:pPr>
        <w:rPr>
          <w:noProof/>
        </w:rPr>
      </w:pPr>
    </w:p>
    <w:sectPr w:rsidR="001E41F3" w:rsidSect="00C02140">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5C233" w14:textId="77777777" w:rsidR="00A57798" w:rsidRDefault="00A57798">
      <w:r>
        <w:separator/>
      </w:r>
    </w:p>
  </w:endnote>
  <w:endnote w:type="continuationSeparator" w:id="0">
    <w:p w14:paraId="21606BB9" w14:textId="77777777" w:rsidR="00A57798" w:rsidRDefault="00A57798">
      <w:r>
        <w:continuationSeparator/>
      </w:r>
    </w:p>
  </w:endnote>
  <w:endnote w:type="continuationNotice" w:id="1">
    <w:p w14:paraId="33EFCEF6" w14:textId="77777777" w:rsidR="00A57798" w:rsidRDefault="00A57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47F94" w14:textId="77777777" w:rsidR="002754EA" w:rsidRDefault="002754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211EB" w14:textId="77777777" w:rsidR="002754EA" w:rsidRDefault="002754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8F133" w14:textId="77777777" w:rsidR="002754EA" w:rsidRDefault="002754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5314B" w14:textId="77777777" w:rsidR="00A57798" w:rsidRDefault="00A57798">
      <w:r>
        <w:separator/>
      </w:r>
    </w:p>
  </w:footnote>
  <w:footnote w:type="continuationSeparator" w:id="0">
    <w:p w14:paraId="11CF5114" w14:textId="77777777" w:rsidR="00A57798" w:rsidRDefault="00A57798">
      <w:r>
        <w:continuationSeparator/>
      </w:r>
    </w:p>
  </w:footnote>
  <w:footnote w:type="continuationNotice" w:id="1">
    <w:p w14:paraId="3D6992DE" w14:textId="77777777" w:rsidR="00A57798" w:rsidRDefault="00A577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7CC4" w:rsidRDefault="003A7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936E4" w14:textId="77777777" w:rsidR="002754EA" w:rsidRDefault="002754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324A0" w14:textId="77777777" w:rsidR="002754EA" w:rsidRDefault="002754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57BEE27" w:rsidR="003A7CC4" w:rsidRDefault="003A7CC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C0637" w14:textId="77777777" w:rsidR="003A7CC4" w:rsidRDefault="003A7CC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AE3C1" w14:textId="77777777" w:rsidR="003A7CC4" w:rsidRDefault="003A7CC4">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E5AEA" w14:textId="77777777" w:rsidR="003A7CC4" w:rsidRDefault="003A7C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01505E"/>
    <w:multiLevelType w:val="hybridMultilevel"/>
    <w:tmpl w:val="806E5BF6"/>
    <w:lvl w:ilvl="0" w:tplc="70EEB3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22"/>
  </w:num>
  <w:num w:numId="3">
    <w:abstractNumId w:val="0"/>
  </w:num>
  <w:num w:numId="4">
    <w:abstractNumId w:val="14"/>
  </w:num>
  <w:num w:numId="5">
    <w:abstractNumId w:val="18"/>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1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0"/>
  </w:num>
  <w:num w:numId="20">
    <w:abstractNumId w:val="10"/>
  </w:num>
  <w:num w:numId="21">
    <w:abstractNumId w:val="23"/>
  </w:num>
  <w:num w:numId="22">
    <w:abstractNumId w:val="12"/>
  </w:num>
  <w:num w:numId="23">
    <w:abstractNumId w:val="8"/>
  </w:num>
  <w:num w:numId="24">
    <w:abstractNumId w:val="21"/>
  </w:num>
  <w:num w:numId="25">
    <w:abstractNumId w:val="13"/>
  </w:num>
  <w:num w:numId="26">
    <w:abstractNumId w:val="15"/>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4A"/>
    <w:rsid w:val="000A6394"/>
    <w:rsid w:val="000B7FED"/>
    <w:rsid w:val="000C038A"/>
    <w:rsid w:val="000C6598"/>
    <w:rsid w:val="000D44B3"/>
    <w:rsid w:val="00106771"/>
    <w:rsid w:val="00137859"/>
    <w:rsid w:val="00145D43"/>
    <w:rsid w:val="00192C46"/>
    <w:rsid w:val="001A08B3"/>
    <w:rsid w:val="001A7B60"/>
    <w:rsid w:val="001B52F0"/>
    <w:rsid w:val="001B72EA"/>
    <w:rsid w:val="001B7A65"/>
    <w:rsid w:val="001D36D4"/>
    <w:rsid w:val="001E41F3"/>
    <w:rsid w:val="001F7CBC"/>
    <w:rsid w:val="00214914"/>
    <w:rsid w:val="0026004D"/>
    <w:rsid w:val="002640DD"/>
    <w:rsid w:val="002754EA"/>
    <w:rsid w:val="00275D12"/>
    <w:rsid w:val="00284FEB"/>
    <w:rsid w:val="002860C4"/>
    <w:rsid w:val="002B5741"/>
    <w:rsid w:val="002E472E"/>
    <w:rsid w:val="00305409"/>
    <w:rsid w:val="003402E6"/>
    <w:rsid w:val="003609EF"/>
    <w:rsid w:val="0036231A"/>
    <w:rsid w:val="00374DD4"/>
    <w:rsid w:val="003A7CC4"/>
    <w:rsid w:val="003E1A36"/>
    <w:rsid w:val="004071E4"/>
    <w:rsid w:val="00410371"/>
    <w:rsid w:val="004242F1"/>
    <w:rsid w:val="004276CD"/>
    <w:rsid w:val="004B75B7"/>
    <w:rsid w:val="005141D9"/>
    <w:rsid w:val="0051580D"/>
    <w:rsid w:val="00521856"/>
    <w:rsid w:val="00547111"/>
    <w:rsid w:val="00592D74"/>
    <w:rsid w:val="005E2C44"/>
    <w:rsid w:val="00606BCE"/>
    <w:rsid w:val="00613D27"/>
    <w:rsid w:val="00621188"/>
    <w:rsid w:val="006257ED"/>
    <w:rsid w:val="00653DE4"/>
    <w:rsid w:val="00665C47"/>
    <w:rsid w:val="00692B97"/>
    <w:rsid w:val="00695808"/>
    <w:rsid w:val="006B46FB"/>
    <w:rsid w:val="006E21FB"/>
    <w:rsid w:val="00792342"/>
    <w:rsid w:val="007969DE"/>
    <w:rsid w:val="007977A8"/>
    <w:rsid w:val="007B512A"/>
    <w:rsid w:val="007C0B08"/>
    <w:rsid w:val="007C177C"/>
    <w:rsid w:val="007C2097"/>
    <w:rsid w:val="007D6A07"/>
    <w:rsid w:val="007F7259"/>
    <w:rsid w:val="008040A8"/>
    <w:rsid w:val="00810379"/>
    <w:rsid w:val="008279FA"/>
    <w:rsid w:val="00847196"/>
    <w:rsid w:val="008626E7"/>
    <w:rsid w:val="00870EE7"/>
    <w:rsid w:val="008863B9"/>
    <w:rsid w:val="008A45A6"/>
    <w:rsid w:val="008D3CCC"/>
    <w:rsid w:val="008E69AF"/>
    <w:rsid w:val="008F3789"/>
    <w:rsid w:val="008F686C"/>
    <w:rsid w:val="009148DE"/>
    <w:rsid w:val="00941E30"/>
    <w:rsid w:val="009777D9"/>
    <w:rsid w:val="00991B88"/>
    <w:rsid w:val="009A5753"/>
    <w:rsid w:val="009A579D"/>
    <w:rsid w:val="009D497C"/>
    <w:rsid w:val="009E3297"/>
    <w:rsid w:val="009F734F"/>
    <w:rsid w:val="00A246B6"/>
    <w:rsid w:val="00A47E70"/>
    <w:rsid w:val="00A50CF0"/>
    <w:rsid w:val="00A57798"/>
    <w:rsid w:val="00A7079F"/>
    <w:rsid w:val="00A7671C"/>
    <w:rsid w:val="00A84124"/>
    <w:rsid w:val="00A90532"/>
    <w:rsid w:val="00AA2CBC"/>
    <w:rsid w:val="00AC5820"/>
    <w:rsid w:val="00AD1CD8"/>
    <w:rsid w:val="00B12D6D"/>
    <w:rsid w:val="00B258BB"/>
    <w:rsid w:val="00B34188"/>
    <w:rsid w:val="00B67B97"/>
    <w:rsid w:val="00B76752"/>
    <w:rsid w:val="00B95DB2"/>
    <w:rsid w:val="00B968C8"/>
    <w:rsid w:val="00BA3EC5"/>
    <w:rsid w:val="00BA51D9"/>
    <w:rsid w:val="00BB5DFC"/>
    <w:rsid w:val="00BD279D"/>
    <w:rsid w:val="00BD6BB8"/>
    <w:rsid w:val="00C02140"/>
    <w:rsid w:val="00C66BA2"/>
    <w:rsid w:val="00C75BF3"/>
    <w:rsid w:val="00C870F6"/>
    <w:rsid w:val="00C95985"/>
    <w:rsid w:val="00CA7201"/>
    <w:rsid w:val="00CC5026"/>
    <w:rsid w:val="00CC68D0"/>
    <w:rsid w:val="00D03F9A"/>
    <w:rsid w:val="00D06D51"/>
    <w:rsid w:val="00D24991"/>
    <w:rsid w:val="00D27E40"/>
    <w:rsid w:val="00D50255"/>
    <w:rsid w:val="00D66520"/>
    <w:rsid w:val="00D84AE9"/>
    <w:rsid w:val="00DA1A78"/>
    <w:rsid w:val="00DC2CFD"/>
    <w:rsid w:val="00DE34CF"/>
    <w:rsid w:val="00DF45BA"/>
    <w:rsid w:val="00E13F3D"/>
    <w:rsid w:val="00E303D9"/>
    <w:rsid w:val="00E34898"/>
    <w:rsid w:val="00E37086"/>
    <w:rsid w:val="00E760DA"/>
    <w:rsid w:val="00EB09B7"/>
    <w:rsid w:val="00EB0E51"/>
    <w:rsid w:val="00EE6790"/>
    <w:rsid w:val="00EE7D7C"/>
    <w:rsid w:val="00F25D98"/>
    <w:rsid w:val="00F300FB"/>
    <w:rsid w:val="00FB6386"/>
    <w:rsid w:val="00FD3A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071E4"/>
    <w:rPr>
      <w:rFonts w:ascii="Arial" w:hAnsi="Arial"/>
      <w:lang w:val="en-GB" w:eastAsia="en-US"/>
    </w:rPr>
  </w:style>
  <w:style w:type="paragraph" w:styleId="NormalWeb">
    <w:name w:val="Normal (Web)"/>
    <w:basedOn w:val="Normal"/>
    <w:unhideWhenUsed/>
    <w:qFormat/>
    <w:rsid w:val="007C0B08"/>
    <w:pPr>
      <w:spacing w:before="100" w:beforeAutospacing="1" w:after="100" w:afterAutospacing="1"/>
    </w:pPr>
    <w:rPr>
      <w:rFonts w:eastAsia="SimSun"/>
      <w:sz w:val="24"/>
      <w:szCs w:val="24"/>
      <w:lang w:val="sv-SE" w:eastAsia="sv-SE"/>
    </w:rPr>
  </w:style>
  <w:style w:type="paragraph" w:customStyle="1" w:styleId="Observation">
    <w:name w:val="Observation"/>
    <w:basedOn w:val="Normal"/>
    <w:qFormat/>
    <w:rsid w:val="007C0B08"/>
    <w:pPr>
      <w:numPr>
        <w:numId w:val="1"/>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ja-JP"/>
    </w:rPr>
  </w:style>
  <w:style w:type="paragraph" w:styleId="BodyText">
    <w:name w:val="Body Text"/>
    <w:basedOn w:val="Normal"/>
    <w:link w:val="BodyTextChar"/>
    <w:unhideWhenUsed/>
    <w:qFormat/>
    <w:rsid w:val="007C0B08"/>
    <w:pPr>
      <w:spacing w:after="120"/>
      <w:jc w:val="both"/>
    </w:pPr>
    <w:rPr>
      <w:rFonts w:ascii="Arial" w:eastAsia="Malgun Gothic" w:hAnsi="Arial"/>
      <w:lang w:eastAsia="zh-CN"/>
    </w:rPr>
  </w:style>
  <w:style w:type="character" w:customStyle="1" w:styleId="BodyTextChar">
    <w:name w:val="Body Text Char"/>
    <w:basedOn w:val="DefaultParagraphFont"/>
    <w:link w:val="BodyText"/>
    <w:rsid w:val="007C0B08"/>
    <w:rPr>
      <w:rFonts w:ascii="Arial" w:eastAsia="Malgun Gothic" w:hAnsi="Arial"/>
      <w:lang w:val="en-GB" w:eastAsia="zh-CN"/>
    </w:rPr>
  </w:style>
  <w:style w:type="character" w:customStyle="1" w:styleId="PLChar">
    <w:name w:val="PL Char"/>
    <w:link w:val="PL"/>
    <w:qFormat/>
    <w:locked/>
    <w:rsid w:val="007C0B08"/>
    <w:rPr>
      <w:rFonts w:ascii="Courier New" w:hAnsi="Courier New"/>
      <w:noProof/>
      <w:sz w:val="16"/>
      <w:lang w:val="en-GB" w:eastAsia="en-US"/>
    </w:rPr>
  </w:style>
  <w:style w:type="paragraph" w:customStyle="1" w:styleId="Agreement">
    <w:name w:val="Agreement"/>
    <w:basedOn w:val="Normal"/>
    <w:next w:val="Normal"/>
    <w:qFormat/>
    <w:rsid w:val="007C0B08"/>
    <w:pPr>
      <w:numPr>
        <w:numId w:val="2"/>
      </w:numPr>
      <w:spacing w:before="60" w:after="0"/>
    </w:pPr>
    <w:rPr>
      <w:rFonts w:ascii="Arial" w:eastAsia="MS Mincho" w:hAnsi="Arial"/>
      <w:b/>
      <w:szCs w:val="24"/>
      <w:lang w:eastAsia="en-GB"/>
    </w:rPr>
  </w:style>
  <w:style w:type="character" w:customStyle="1" w:styleId="TAHCar">
    <w:name w:val="TAH Car"/>
    <w:link w:val="TAH"/>
    <w:qFormat/>
    <w:rsid w:val="00606BCE"/>
    <w:rPr>
      <w:rFonts w:ascii="Arial" w:hAnsi="Arial"/>
      <w:b/>
      <w:sz w:val="18"/>
      <w:lang w:val="en-GB" w:eastAsia="en-US"/>
    </w:rPr>
  </w:style>
  <w:style w:type="character" w:customStyle="1" w:styleId="TALChar">
    <w:name w:val="TAL Char"/>
    <w:link w:val="TAL"/>
    <w:qFormat/>
    <w:locked/>
    <w:rsid w:val="00606BCE"/>
    <w:rPr>
      <w:rFonts w:ascii="Arial" w:hAnsi="Arial"/>
      <w:sz w:val="18"/>
      <w:lang w:val="en-GB" w:eastAsia="en-US"/>
    </w:rPr>
  </w:style>
  <w:style w:type="character" w:customStyle="1" w:styleId="THChar">
    <w:name w:val="TH Char"/>
    <w:link w:val="TH"/>
    <w:qFormat/>
    <w:locked/>
    <w:rsid w:val="00606BCE"/>
    <w:rPr>
      <w:rFonts w:ascii="Arial" w:hAnsi="Arial"/>
      <w:b/>
      <w:lang w:val="en-GB" w:eastAsia="en-US"/>
    </w:rPr>
  </w:style>
  <w:style w:type="character" w:customStyle="1" w:styleId="B3Char2">
    <w:name w:val="B3 Char2"/>
    <w:link w:val="B3"/>
    <w:qFormat/>
    <w:locked/>
    <w:rsid w:val="00606BCE"/>
    <w:rPr>
      <w:rFonts w:ascii="Times New Roman" w:hAnsi="Times New Roman"/>
      <w:lang w:val="en-GB" w:eastAsia="en-US"/>
    </w:rPr>
  </w:style>
  <w:style w:type="character" w:customStyle="1" w:styleId="NOChar">
    <w:name w:val="NO Char"/>
    <w:link w:val="NO"/>
    <w:qFormat/>
    <w:rsid w:val="00606BCE"/>
    <w:rPr>
      <w:rFonts w:ascii="Times New Roman" w:hAnsi="Times New Roman"/>
      <w:lang w:val="en-GB" w:eastAsia="en-US"/>
    </w:rPr>
  </w:style>
  <w:style w:type="character" w:customStyle="1" w:styleId="B1Char1">
    <w:name w:val="B1 Char1"/>
    <w:link w:val="B1"/>
    <w:qFormat/>
    <w:rsid w:val="00606BCE"/>
    <w:rPr>
      <w:rFonts w:ascii="Times New Roman" w:hAnsi="Times New Roman"/>
      <w:lang w:val="en-GB" w:eastAsia="en-US"/>
    </w:rPr>
  </w:style>
  <w:style w:type="character" w:customStyle="1" w:styleId="B2Char">
    <w:name w:val="B2 Char"/>
    <w:link w:val="B2"/>
    <w:qFormat/>
    <w:rsid w:val="00606BCE"/>
    <w:rPr>
      <w:rFonts w:ascii="Times New Roman" w:hAnsi="Times New Roman"/>
      <w:lang w:val="en-GB" w:eastAsia="en-US"/>
    </w:rPr>
  </w:style>
  <w:style w:type="character" w:customStyle="1" w:styleId="B1Char">
    <w:name w:val="B1 Char"/>
    <w:qFormat/>
    <w:locked/>
    <w:rsid w:val="00C02140"/>
  </w:style>
  <w:style w:type="character" w:customStyle="1" w:styleId="TFChar">
    <w:name w:val="TF Char"/>
    <w:link w:val="TF"/>
    <w:qFormat/>
    <w:locked/>
    <w:rsid w:val="00C02140"/>
    <w:rPr>
      <w:rFonts w:ascii="Arial" w:hAnsi="Arial"/>
      <w:b/>
      <w:lang w:val="en-GB" w:eastAsia="en-US"/>
    </w:rPr>
  </w:style>
  <w:style w:type="character" w:customStyle="1" w:styleId="Heading1Char">
    <w:name w:val="Heading 1 Char"/>
    <w:link w:val="Heading1"/>
    <w:rsid w:val="00B76752"/>
    <w:rPr>
      <w:rFonts w:ascii="Arial" w:hAnsi="Arial"/>
      <w:sz w:val="36"/>
      <w:lang w:val="en-GB" w:eastAsia="en-US"/>
    </w:rPr>
  </w:style>
  <w:style w:type="character" w:customStyle="1" w:styleId="Heading2Char">
    <w:name w:val="Heading 2 Char"/>
    <w:link w:val="Heading2"/>
    <w:rsid w:val="00B76752"/>
    <w:rPr>
      <w:rFonts w:ascii="Arial" w:hAnsi="Arial"/>
      <w:sz w:val="32"/>
      <w:lang w:val="en-GB" w:eastAsia="en-US"/>
    </w:rPr>
  </w:style>
  <w:style w:type="character" w:customStyle="1" w:styleId="Heading3Char">
    <w:name w:val="Heading 3 Char"/>
    <w:link w:val="Heading3"/>
    <w:qFormat/>
    <w:rsid w:val="00B767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752"/>
    <w:rPr>
      <w:rFonts w:ascii="Arial" w:hAnsi="Arial"/>
      <w:sz w:val="24"/>
      <w:lang w:val="en-GB" w:eastAsia="en-US"/>
    </w:rPr>
  </w:style>
  <w:style w:type="character" w:customStyle="1" w:styleId="Heading5Char">
    <w:name w:val="Heading 5 Char"/>
    <w:link w:val="Heading5"/>
    <w:qFormat/>
    <w:rsid w:val="00B76752"/>
    <w:rPr>
      <w:rFonts w:ascii="Arial" w:hAnsi="Arial"/>
      <w:sz w:val="22"/>
      <w:lang w:val="en-GB" w:eastAsia="en-US"/>
    </w:rPr>
  </w:style>
  <w:style w:type="character" w:customStyle="1" w:styleId="Heading6Char">
    <w:name w:val="Heading 6 Char"/>
    <w:link w:val="Heading6"/>
    <w:qFormat/>
    <w:rsid w:val="00B76752"/>
    <w:rPr>
      <w:rFonts w:ascii="Arial" w:hAnsi="Arial"/>
      <w:lang w:val="en-GB" w:eastAsia="en-US"/>
    </w:rPr>
  </w:style>
  <w:style w:type="character" w:customStyle="1" w:styleId="Heading7Char">
    <w:name w:val="Heading 7 Char"/>
    <w:link w:val="Heading7"/>
    <w:rsid w:val="00B76752"/>
    <w:rPr>
      <w:rFonts w:ascii="Arial" w:hAnsi="Arial"/>
      <w:lang w:val="en-GB" w:eastAsia="en-US"/>
    </w:rPr>
  </w:style>
  <w:style w:type="character" w:customStyle="1" w:styleId="Heading8Char">
    <w:name w:val="Heading 8 Char"/>
    <w:link w:val="Heading8"/>
    <w:rsid w:val="00B76752"/>
    <w:rPr>
      <w:rFonts w:ascii="Arial" w:hAnsi="Arial"/>
      <w:sz w:val="36"/>
      <w:lang w:val="en-GB" w:eastAsia="en-US"/>
    </w:rPr>
  </w:style>
  <w:style w:type="character" w:customStyle="1" w:styleId="Heading9Char">
    <w:name w:val="Heading 9 Char"/>
    <w:link w:val="Heading9"/>
    <w:rsid w:val="00B7675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76752"/>
    <w:rPr>
      <w:rFonts w:ascii="Arial" w:hAnsi="Arial"/>
      <w:b/>
      <w:noProof/>
      <w:sz w:val="18"/>
      <w:lang w:val="en-GB" w:eastAsia="en-US"/>
    </w:rPr>
  </w:style>
  <w:style w:type="character" w:customStyle="1" w:styleId="FooterChar">
    <w:name w:val="Footer Char"/>
    <w:link w:val="Footer"/>
    <w:rsid w:val="00B76752"/>
    <w:rPr>
      <w:rFonts w:ascii="Arial" w:hAnsi="Arial"/>
      <w:b/>
      <w:i/>
      <w:noProof/>
      <w:sz w:val="18"/>
      <w:lang w:val="en-GB" w:eastAsia="en-US"/>
    </w:rPr>
  </w:style>
  <w:style w:type="character" w:customStyle="1" w:styleId="TALCar">
    <w:name w:val="TAL Car"/>
    <w:qFormat/>
    <w:rsid w:val="00B76752"/>
    <w:rPr>
      <w:rFonts w:ascii="Arial" w:eastAsia="Times New Roman" w:hAnsi="Arial"/>
      <w:sz w:val="18"/>
      <w:lang w:val="en-GB" w:eastAsia="ja-JP"/>
    </w:rPr>
  </w:style>
  <w:style w:type="character" w:customStyle="1" w:styleId="TACChar">
    <w:name w:val="TAC Char"/>
    <w:link w:val="TAC"/>
    <w:qFormat/>
    <w:locked/>
    <w:rsid w:val="00B76752"/>
    <w:rPr>
      <w:rFonts w:ascii="Arial" w:hAnsi="Arial"/>
      <w:sz w:val="18"/>
      <w:lang w:val="en-GB" w:eastAsia="en-US"/>
    </w:rPr>
  </w:style>
  <w:style w:type="character" w:customStyle="1" w:styleId="EditorsNoteChar">
    <w:name w:val="Editor's Note Char"/>
    <w:aliases w:val="EN Char"/>
    <w:link w:val="EditorsNote"/>
    <w:qFormat/>
    <w:rsid w:val="00B76752"/>
    <w:rPr>
      <w:rFonts w:ascii="Times New Roman" w:hAnsi="Times New Roman"/>
      <w:color w:val="FF0000"/>
      <w:lang w:val="en-GB" w:eastAsia="en-US"/>
    </w:rPr>
  </w:style>
  <w:style w:type="character" w:customStyle="1" w:styleId="B4Char">
    <w:name w:val="B4 Char"/>
    <w:link w:val="B4"/>
    <w:qFormat/>
    <w:rsid w:val="00B76752"/>
    <w:rPr>
      <w:rFonts w:ascii="Times New Roman" w:hAnsi="Times New Roman"/>
      <w:lang w:val="en-GB" w:eastAsia="en-US"/>
    </w:rPr>
  </w:style>
  <w:style w:type="character" w:customStyle="1" w:styleId="B5Char">
    <w:name w:val="B5 Char"/>
    <w:link w:val="B5"/>
    <w:qFormat/>
    <w:rsid w:val="00B76752"/>
    <w:rPr>
      <w:rFonts w:ascii="Times New Roman" w:hAnsi="Times New Roman"/>
      <w:lang w:val="en-GB" w:eastAsia="en-US"/>
    </w:rPr>
  </w:style>
  <w:style w:type="character" w:customStyle="1" w:styleId="FootnoteTextChar">
    <w:name w:val="Footnote Text Char"/>
    <w:link w:val="FootnoteText"/>
    <w:rsid w:val="00B76752"/>
    <w:rPr>
      <w:rFonts w:ascii="Times New Roman" w:hAnsi="Times New Roman"/>
      <w:sz w:val="16"/>
      <w:lang w:val="en-GB" w:eastAsia="en-US"/>
    </w:rPr>
  </w:style>
  <w:style w:type="paragraph" w:customStyle="1" w:styleId="B6">
    <w:name w:val="B6"/>
    <w:basedOn w:val="B5"/>
    <w:link w:val="B6Char"/>
    <w:qFormat/>
    <w:rsid w:val="00B7675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76752"/>
    <w:rPr>
      <w:rFonts w:ascii="Times New Roman" w:hAnsi="Times New Roman"/>
      <w:lang w:val="en-US" w:eastAsia="ja-JP"/>
    </w:rPr>
  </w:style>
  <w:style w:type="paragraph" w:customStyle="1" w:styleId="B7">
    <w:name w:val="B7"/>
    <w:basedOn w:val="B6"/>
    <w:link w:val="B7Char"/>
    <w:qFormat/>
    <w:rsid w:val="00B76752"/>
    <w:pPr>
      <w:ind w:left="2269"/>
    </w:pPr>
  </w:style>
  <w:style w:type="character" w:customStyle="1" w:styleId="B7Char">
    <w:name w:val="B7 Char"/>
    <w:link w:val="B7"/>
    <w:qFormat/>
    <w:rsid w:val="00B76752"/>
    <w:rPr>
      <w:rFonts w:ascii="Times New Roman" w:hAnsi="Times New Roman"/>
      <w:lang w:val="en-US" w:eastAsia="ja-JP"/>
    </w:rPr>
  </w:style>
  <w:style w:type="paragraph" w:styleId="Revision">
    <w:name w:val="Revision"/>
    <w:hidden/>
    <w:uiPriority w:val="99"/>
    <w:semiHidden/>
    <w:qFormat/>
    <w:rsid w:val="00B76752"/>
    <w:rPr>
      <w:rFonts w:ascii="Times New Roman" w:eastAsia="Batang" w:hAnsi="Times New Roman"/>
      <w:lang w:val="en-GB" w:eastAsia="en-US"/>
    </w:rPr>
  </w:style>
  <w:style w:type="paragraph" w:customStyle="1" w:styleId="B8">
    <w:name w:val="B8"/>
    <w:basedOn w:val="B7"/>
    <w:qFormat/>
    <w:rsid w:val="00B76752"/>
    <w:pPr>
      <w:ind w:left="2552"/>
    </w:pPr>
  </w:style>
  <w:style w:type="paragraph" w:customStyle="1" w:styleId="Revision1">
    <w:name w:val="Revision1"/>
    <w:hidden/>
    <w:uiPriority w:val="99"/>
    <w:semiHidden/>
    <w:qFormat/>
    <w:rsid w:val="00B76752"/>
    <w:pPr>
      <w:spacing w:after="160" w:line="259" w:lineRule="auto"/>
    </w:pPr>
    <w:rPr>
      <w:rFonts w:ascii="Times New Roman" w:eastAsia="MS Mincho" w:hAnsi="Times New Roman"/>
      <w:lang w:val="en-GB" w:eastAsia="en-US"/>
    </w:rPr>
  </w:style>
  <w:style w:type="paragraph" w:customStyle="1" w:styleId="B9">
    <w:name w:val="B9"/>
    <w:basedOn w:val="B8"/>
    <w:qFormat/>
    <w:rsid w:val="00B76752"/>
    <w:pPr>
      <w:ind w:left="2836"/>
    </w:pPr>
  </w:style>
  <w:style w:type="paragraph" w:customStyle="1" w:styleId="B10">
    <w:name w:val="B10"/>
    <w:basedOn w:val="B5"/>
    <w:link w:val="B10Char"/>
    <w:qFormat/>
    <w:rsid w:val="00B7675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76752"/>
    <w:rPr>
      <w:rFonts w:ascii="Times New Roman" w:hAnsi="Times New Roman"/>
      <w:lang w:val="en-GB" w:eastAsia="ja-JP"/>
    </w:rPr>
  </w:style>
  <w:style w:type="character" w:customStyle="1" w:styleId="EXChar">
    <w:name w:val="EX Char"/>
    <w:link w:val="EX"/>
    <w:qFormat/>
    <w:locked/>
    <w:rsid w:val="00B76752"/>
    <w:rPr>
      <w:rFonts w:ascii="Times New Roman" w:hAnsi="Times New Roman"/>
      <w:lang w:val="en-GB" w:eastAsia="en-US"/>
    </w:rPr>
  </w:style>
  <w:style w:type="character" w:customStyle="1" w:styleId="BalloonTextChar">
    <w:name w:val="Balloon Text Char"/>
    <w:basedOn w:val="DefaultParagraphFont"/>
    <w:link w:val="BalloonText"/>
    <w:semiHidden/>
    <w:rsid w:val="00B7675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76752"/>
    <w:rPr>
      <w:rFonts w:ascii="Times New Roman" w:hAnsi="Times New Roman"/>
      <w:lang w:val="en-GB" w:eastAsia="en-US"/>
    </w:rPr>
  </w:style>
  <w:style w:type="character" w:customStyle="1" w:styleId="CommentSubjectChar">
    <w:name w:val="Comment Subject Char"/>
    <w:basedOn w:val="CommentTextChar"/>
    <w:link w:val="CommentSubject"/>
    <w:rsid w:val="00B76752"/>
    <w:rPr>
      <w:rFonts w:ascii="Times New Roman" w:hAnsi="Times New Roman"/>
      <w:b/>
      <w:bCs/>
      <w:lang w:val="en-GB" w:eastAsia="en-US"/>
    </w:rPr>
  </w:style>
  <w:style w:type="paragraph" w:styleId="ListParagraph">
    <w:name w:val="List Paragraph"/>
    <w:basedOn w:val="Normal"/>
    <w:uiPriority w:val="34"/>
    <w:qFormat/>
    <w:rsid w:val="00B76752"/>
    <w:pPr>
      <w:overflowPunct w:val="0"/>
      <w:autoSpaceDE w:val="0"/>
      <w:autoSpaceDN w:val="0"/>
      <w:adjustRightInd w:val="0"/>
      <w:ind w:left="720"/>
      <w:contextualSpacing/>
      <w:textAlignment w:val="baseline"/>
    </w:pPr>
    <w:rPr>
      <w:lang w:eastAsia="ja-JP"/>
    </w:rPr>
  </w:style>
  <w:style w:type="character" w:customStyle="1" w:styleId="B3Char">
    <w:name w:val="B3 Char"/>
    <w:rsid w:val="00B76752"/>
    <w:rPr>
      <w:rFonts w:ascii="Times New Roman" w:hAnsi="Times New Roman"/>
      <w:lang w:val="en-GB" w:eastAsia="en-US"/>
    </w:rPr>
  </w:style>
  <w:style w:type="table" w:styleId="TableGrid">
    <w:name w:val="Table Grid"/>
    <w:basedOn w:val="TableNormal"/>
    <w:uiPriority w:val="39"/>
    <w:qFormat/>
    <w:rsid w:val="00B7675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76752"/>
    <w:rPr>
      <w:i/>
      <w:iCs/>
    </w:rPr>
  </w:style>
  <w:style w:type="character" w:customStyle="1" w:styleId="normaltextrun">
    <w:name w:val="normaltextrun"/>
    <w:basedOn w:val="DefaultParagraphFont"/>
    <w:rsid w:val="00B76752"/>
  </w:style>
  <w:style w:type="character" w:customStyle="1" w:styleId="CharChar3">
    <w:name w:val="Char Char3"/>
    <w:rsid w:val="00B76752"/>
    <w:rPr>
      <w:rFonts w:ascii="Courier New" w:hAnsi="Courier New"/>
      <w:lang w:val="nb-NO"/>
    </w:rPr>
  </w:style>
  <w:style w:type="character" w:customStyle="1" w:styleId="fontstyle01">
    <w:name w:val="fontstyle01"/>
    <w:basedOn w:val="DefaultParagraphFont"/>
    <w:rsid w:val="00B7675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76752"/>
    <w:pPr>
      <w:spacing w:line="259" w:lineRule="auto"/>
      <w:ind w:hanging="22"/>
    </w:pPr>
    <w:rPr>
      <w:rFonts w:eastAsia="MS Mincho"/>
      <w:sz w:val="24"/>
      <w:szCs w:val="24"/>
      <w:lang w:eastAsia="en-US"/>
    </w:rPr>
  </w:style>
  <w:style w:type="character" w:customStyle="1" w:styleId="3GPPNormalTextChar">
    <w:name w:val="3GPP Normal Text Char"/>
    <w:link w:val="3GPPNormalText"/>
    <w:qFormat/>
    <w:rsid w:val="00B76752"/>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46110">
      <w:bodyDiv w:val="1"/>
      <w:marLeft w:val="0"/>
      <w:marRight w:val="0"/>
      <w:marTop w:val="0"/>
      <w:marBottom w:val="0"/>
      <w:divBdr>
        <w:top w:val="none" w:sz="0" w:space="0" w:color="auto"/>
        <w:left w:val="none" w:sz="0" w:space="0" w:color="auto"/>
        <w:bottom w:val="none" w:sz="0" w:space="0" w:color="auto"/>
        <w:right w:val="none" w:sz="0" w:space="0" w:color="auto"/>
      </w:divBdr>
    </w:div>
    <w:div w:id="140775310">
      <w:bodyDiv w:val="1"/>
      <w:marLeft w:val="0"/>
      <w:marRight w:val="0"/>
      <w:marTop w:val="0"/>
      <w:marBottom w:val="0"/>
      <w:divBdr>
        <w:top w:val="none" w:sz="0" w:space="0" w:color="auto"/>
        <w:left w:val="none" w:sz="0" w:space="0" w:color="auto"/>
        <w:bottom w:val="none" w:sz="0" w:space="0" w:color="auto"/>
        <w:right w:val="none" w:sz="0" w:space="0" w:color="auto"/>
      </w:divBdr>
    </w:div>
    <w:div w:id="356350931">
      <w:bodyDiv w:val="1"/>
      <w:marLeft w:val="0"/>
      <w:marRight w:val="0"/>
      <w:marTop w:val="0"/>
      <w:marBottom w:val="0"/>
      <w:divBdr>
        <w:top w:val="none" w:sz="0" w:space="0" w:color="auto"/>
        <w:left w:val="none" w:sz="0" w:space="0" w:color="auto"/>
        <w:bottom w:val="none" w:sz="0" w:space="0" w:color="auto"/>
        <w:right w:val="none" w:sz="0" w:space="0" w:color="auto"/>
      </w:divBdr>
    </w:div>
    <w:div w:id="373388831">
      <w:bodyDiv w:val="1"/>
      <w:marLeft w:val="0"/>
      <w:marRight w:val="0"/>
      <w:marTop w:val="0"/>
      <w:marBottom w:val="0"/>
      <w:divBdr>
        <w:top w:val="none" w:sz="0" w:space="0" w:color="auto"/>
        <w:left w:val="none" w:sz="0" w:space="0" w:color="auto"/>
        <w:bottom w:val="none" w:sz="0" w:space="0" w:color="auto"/>
        <w:right w:val="none" w:sz="0" w:space="0" w:color="auto"/>
      </w:divBdr>
    </w:div>
    <w:div w:id="706300246">
      <w:bodyDiv w:val="1"/>
      <w:marLeft w:val="0"/>
      <w:marRight w:val="0"/>
      <w:marTop w:val="0"/>
      <w:marBottom w:val="0"/>
      <w:divBdr>
        <w:top w:val="none" w:sz="0" w:space="0" w:color="auto"/>
        <w:left w:val="none" w:sz="0" w:space="0" w:color="auto"/>
        <w:bottom w:val="none" w:sz="0" w:space="0" w:color="auto"/>
        <w:right w:val="none" w:sz="0" w:space="0" w:color="auto"/>
      </w:divBdr>
    </w:div>
    <w:div w:id="1270435147">
      <w:bodyDiv w:val="1"/>
      <w:marLeft w:val="0"/>
      <w:marRight w:val="0"/>
      <w:marTop w:val="0"/>
      <w:marBottom w:val="0"/>
      <w:divBdr>
        <w:top w:val="none" w:sz="0" w:space="0" w:color="auto"/>
        <w:left w:val="none" w:sz="0" w:space="0" w:color="auto"/>
        <w:bottom w:val="none" w:sz="0" w:space="0" w:color="auto"/>
        <w:right w:val="none" w:sz="0" w:space="0" w:color="auto"/>
      </w:divBdr>
    </w:div>
    <w:div w:id="151673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7.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C05DD-18C7-4E64-9D0E-793AE518F254}">
  <ds:schemaRefs>
    <ds:schemaRef ds:uri="http://schemas.microsoft.com/sharepoint/v3/contenttype/forms"/>
  </ds:schemaRefs>
</ds:datastoreItem>
</file>

<file path=customXml/itemProps2.xml><?xml version="1.0" encoding="utf-8"?>
<ds:datastoreItem xmlns:ds="http://schemas.openxmlformats.org/officeDocument/2006/customXml" ds:itemID="{C8A1BB75-4263-4F8E-A173-150619486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8551BE-5229-42BF-8BE1-6EC51D1AB44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7DCB646-3BEA-487A-893D-C0C1D35CD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23</Pages>
  <Words>9391</Words>
  <Characters>53533</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62799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2022-04-25T18:06:00Z</dcterms:created>
  <dcterms:modified xsi:type="dcterms:W3CDTF">2022-04-25T21:11:00Z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